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8E2" w:rsidRPr="00101247" w:rsidRDefault="002728E2" w:rsidP="00B015E0">
      <w:pPr>
        <w:ind w:left="5580"/>
        <w:contextualSpacing/>
        <w:rPr>
          <w:b/>
        </w:rPr>
      </w:pPr>
      <w:r w:rsidRPr="00101247">
        <w:rPr>
          <w:b/>
        </w:rPr>
        <w:t xml:space="preserve">Утверждено приказом </w:t>
      </w:r>
    </w:p>
    <w:p w:rsidR="002728E2" w:rsidRDefault="002728E2" w:rsidP="00B015E0">
      <w:pPr>
        <w:ind w:left="5580"/>
        <w:contextualSpacing/>
        <w:rPr>
          <w:b/>
        </w:rPr>
      </w:pPr>
      <w:r w:rsidRPr="00101247">
        <w:rPr>
          <w:b/>
        </w:rPr>
        <w:t xml:space="preserve">ТОО «Kazakhmys Energy» </w:t>
      </w:r>
    </w:p>
    <w:p w:rsidR="002728E2" w:rsidRPr="00101247" w:rsidRDefault="002728E2" w:rsidP="00B015E0">
      <w:pPr>
        <w:ind w:left="5580"/>
        <w:contextualSpacing/>
        <w:rPr>
          <w:b/>
        </w:rPr>
      </w:pPr>
      <w:r w:rsidRPr="00101247">
        <w:rPr>
          <w:b/>
        </w:rPr>
        <w:t>(Казахмыс Энерджи)</w:t>
      </w:r>
    </w:p>
    <w:p w:rsidR="002728E2" w:rsidRPr="00101247" w:rsidRDefault="002F1872" w:rsidP="00B015E0">
      <w:pPr>
        <w:ind w:left="5580"/>
        <w:contextualSpacing/>
        <w:rPr>
          <w:b/>
        </w:rPr>
      </w:pPr>
      <w:r w:rsidRPr="00101247">
        <w:rPr>
          <w:b/>
        </w:rPr>
        <w:t>О</w:t>
      </w:r>
      <w:r w:rsidR="002728E2" w:rsidRPr="00101247">
        <w:rPr>
          <w:b/>
        </w:rPr>
        <w:t>т</w:t>
      </w:r>
      <w:r>
        <w:rPr>
          <w:b/>
        </w:rPr>
        <w:t xml:space="preserve"> 24 августа </w:t>
      </w:r>
      <w:r w:rsidR="002728E2" w:rsidRPr="00047F3F">
        <w:rPr>
          <w:b/>
        </w:rPr>
        <w:t>201</w:t>
      </w:r>
      <w:r w:rsidR="002728E2">
        <w:rPr>
          <w:b/>
        </w:rPr>
        <w:t xml:space="preserve">5 </w:t>
      </w:r>
      <w:r w:rsidR="002728E2" w:rsidRPr="00101247">
        <w:rPr>
          <w:b/>
        </w:rPr>
        <w:t xml:space="preserve">г. </w:t>
      </w:r>
    </w:p>
    <w:p w:rsidR="002728E2" w:rsidRPr="00101247" w:rsidRDefault="002728E2" w:rsidP="00B015E0">
      <w:pPr>
        <w:ind w:left="5580"/>
        <w:contextualSpacing/>
        <w:rPr>
          <w:b/>
        </w:rPr>
      </w:pPr>
      <w:r w:rsidRPr="00101247">
        <w:rPr>
          <w:b/>
        </w:rPr>
        <w:t>№</w:t>
      </w:r>
      <w:r w:rsidR="002F1872">
        <w:rPr>
          <w:b/>
        </w:rPr>
        <w:t xml:space="preserve"> 462</w:t>
      </w:r>
    </w:p>
    <w:p w:rsidR="002728E2" w:rsidRPr="00101247" w:rsidRDefault="002728E2" w:rsidP="002728E2">
      <w:pPr>
        <w:ind w:left="5580"/>
        <w:contextualSpacing/>
        <w:jc w:val="right"/>
        <w:rPr>
          <w:b/>
          <w:u w:val="single"/>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r w:rsidRPr="00101247">
        <w:rPr>
          <w:b/>
          <w:noProof/>
        </w:rPr>
        <w:drawing>
          <wp:inline distT="0" distB="0" distL="0" distR="0" wp14:anchorId="7B1722C4" wp14:editId="419DA64D">
            <wp:extent cx="1885950" cy="7048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885950" cy="704850"/>
                    </a:xfrm>
                    <a:prstGeom prst="rect">
                      <a:avLst/>
                    </a:prstGeom>
                    <a:noFill/>
                  </pic:spPr>
                </pic:pic>
              </a:graphicData>
            </a:graphic>
          </wp:inline>
        </w:drawing>
      </w:r>
    </w:p>
    <w:p w:rsidR="002728E2" w:rsidRPr="00101247" w:rsidRDefault="002728E2" w:rsidP="002728E2">
      <w:pPr>
        <w:contextualSpacing/>
        <w:rPr>
          <w:b/>
        </w:rPr>
      </w:pPr>
    </w:p>
    <w:p w:rsidR="002728E2" w:rsidRPr="00101247" w:rsidRDefault="002728E2" w:rsidP="002728E2">
      <w:pPr>
        <w:contextualSpacing/>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autoSpaceDE w:val="0"/>
        <w:autoSpaceDN w:val="0"/>
        <w:adjustRightInd w:val="0"/>
        <w:contextualSpacing/>
        <w:jc w:val="center"/>
        <w:rPr>
          <w:rFonts w:eastAsia="Calibri"/>
          <w:b/>
          <w:color w:val="000000"/>
        </w:rPr>
      </w:pPr>
      <w:r w:rsidRPr="00101247">
        <w:rPr>
          <w:rFonts w:eastAsia="Calibri"/>
          <w:b/>
          <w:color w:val="000000"/>
        </w:rPr>
        <w:t>Конкурсная</w:t>
      </w:r>
      <w:r>
        <w:rPr>
          <w:rFonts w:eastAsia="Calibri"/>
          <w:b/>
          <w:color w:val="000000"/>
        </w:rPr>
        <w:t xml:space="preserve"> </w:t>
      </w:r>
      <w:r w:rsidRPr="00101247">
        <w:rPr>
          <w:rFonts w:eastAsia="Calibri"/>
          <w:b/>
          <w:color w:val="000000"/>
        </w:rPr>
        <w:t>документация</w:t>
      </w:r>
    </w:p>
    <w:p w:rsidR="002728E2" w:rsidRPr="00101247" w:rsidRDefault="002728E2" w:rsidP="002728E2">
      <w:pPr>
        <w:autoSpaceDE w:val="0"/>
        <w:autoSpaceDN w:val="0"/>
        <w:adjustRightInd w:val="0"/>
        <w:contextualSpacing/>
        <w:jc w:val="center"/>
        <w:rPr>
          <w:rFonts w:eastAsia="Calibri"/>
          <w:b/>
          <w:color w:val="000000"/>
        </w:rPr>
      </w:pPr>
      <w:r>
        <w:rPr>
          <w:rFonts w:eastAsia="Calibri"/>
          <w:b/>
          <w:color w:val="000000"/>
        </w:rPr>
        <w:t xml:space="preserve">для </w:t>
      </w:r>
      <w:r w:rsidRPr="00101247">
        <w:rPr>
          <w:rFonts w:eastAsia="Calibri"/>
          <w:b/>
          <w:color w:val="000000"/>
        </w:rPr>
        <w:t>участия в</w:t>
      </w:r>
      <w:r>
        <w:rPr>
          <w:rFonts w:eastAsia="Calibri"/>
          <w:b/>
          <w:color w:val="000000"/>
        </w:rPr>
        <w:t xml:space="preserve"> </w:t>
      </w:r>
      <w:r w:rsidRPr="00101247">
        <w:rPr>
          <w:rFonts w:eastAsia="Calibri"/>
          <w:b/>
          <w:color w:val="000000"/>
        </w:rPr>
        <w:t>открытом конкурсе по закупке</w:t>
      </w:r>
      <w:r>
        <w:rPr>
          <w:rFonts w:eastAsia="Calibri"/>
          <w:b/>
          <w:color w:val="000000"/>
        </w:rPr>
        <w:t xml:space="preserve"> </w:t>
      </w:r>
      <w:r w:rsidRPr="00101247">
        <w:rPr>
          <w:rFonts w:eastAsia="Calibri"/>
          <w:b/>
          <w:color w:val="000000"/>
        </w:rPr>
        <w:t xml:space="preserve">работ и услуг для </w:t>
      </w:r>
      <w:r w:rsidR="00EE1D7B">
        <w:rPr>
          <w:rFonts w:eastAsia="Calibri"/>
          <w:b/>
          <w:color w:val="000000"/>
        </w:rPr>
        <w:t>Джезказганской</w:t>
      </w:r>
      <w:r>
        <w:rPr>
          <w:rFonts w:eastAsia="Calibri"/>
          <w:b/>
          <w:color w:val="000000"/>
        </w:rPr>
        <w:t xml:space="preserve"> </w:t>
      </w:r>
      <w:r w:rsidR="00EE1D7B">
        <w:rPr>
          <w:rFonts w:eastAsia="Calibri"/>
          <w:b/>
          <w:color w:val="000000"/>
        </w:rPr>
        <w:t>ТЭЦ</w:t>
      </w:r>
      <w:r w:rsidRPr="00101247">
        <w:rPr>
          <w:rFonts w:eastAsia="Calibri"/>
          <w:b/>
          <w:color w:val="000000"/>
        </w:rPr>
        <w:t>,  затраты на которые не учитываются при утверждении тарифов на регулируемые услуги</w:t>
      </w:r>
    </w:p>
    <w:p w:rsidR="002728E2" w:rsidRPr="00101247" w:rsidRDefault="002728E2" w:rsidP="002728E2">
      <w:pPr>
        <w:contextualSpacing/>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Default="002728E2" w:rsidP="002728E2">
      <w:pPr>
        <w:contextualSpacing/>
        <w:jc w:val="center"/>
        <w:rPr>
          <w:b/>
        </w:rPr>
      </w:pPr>
    </w:p>
    <w:p w:rsidR="002F1872" w:rsidRPr="00101247" w:rsidRDefault="002F1872" w:rsidP="002728E2">
      <w:pPr>
        <w:contextualSpacing/>
        <w:jc w:val="center"/>
        <w:rPr>
          <w:b/>
        </w:rPr>
      </w:pPr>
    </w:p>
    <w:p w:rsidR="002728E2" w:rsidRPr="00101247" w:rsidRDefault="002F1872" w:rsidP="002F1872">
      <w:pPr>
        <w:contextualSpacing/>
        <w:jc w:val="center"/>
        <w:rPr>
          <w:b/>
        </w:rPr>
      </w:pPr>
      <w:r>
        <w:rPr>
          <w:b/>
        </w:rPr>
        <w:t xml:space="preserve">п. Топар </w:t>
      </w:r>
      <w:r w:rsidR="002728E2" w:rsidRPr="00101247">
        <w:rPr>
          <w:b/>
        </w:rPr>
        <w:t xml:space="preserve"> 2015г.</w:t>
      </w:r>
    </w:p>
    <w:p w:rsidR="002F76D8" w:rsidRDefault="002F76D8"/>
    <w:p w:rsidR="002728E2" w:rsidRPr="00101247" w:rsidRDefault="002728E2" w:rsidP="002728E2">
      <w:pPr>
        <w:contextualSpacing/>
        <w:jc w:val="center"/>
        <w:rPr>
          <w:b/>
        </w:rPr>
      </w:pPr>
      <w:r w:rsidRPr="00101247">
        <w:rPr>
          <w:b/>
        </w:rPr>
        <w:lastRenderedPageBreak/>
        <w:t>Конкурсная  документация,</w:t>
      </w:r>
    </w:p>
    <w:p w:rsidR="002728E2" w:rsidRPr="00101247" w:rsidRDefault="002728E2" w:rsidP="002728E2">
      <w:pPr>
        <w:contextualSpacing/>
        <w:jc w:val="center"/>
        <w:rPr>
          <w:b/>
        </w:rPr>
      </w:pPr>
      <w:r w:rsidRPr="00101247">
        <w:rPr>
          <w:b/>
        </w:rPr>
        <w:t>предоставляемая ТОО «Kazakhmys Energy» (Казахмыс Энерджи) потенциальным поставщикам для подготовки заявок и участия в открытом конкурсе</w:t>
      </w:r>
    </w:p>
    <w:p w:rsidR="002728E2" w:rsidRPr="00101247" w:rsidRDefault="002728E2" w:rsidP="002728E2">
      <w:pPr>
        <w:ind w:firstLine="720"/>
        <w:contextualSpacing/>
        <w:jc w:val="both"/>
      </w:pPr>
    </w:p>
    <w:p w:rsidR="002728E2" w:rsidRPr="00101247" w:rsidRDefault="002728E2" w:rsidP="00AD62B0">
      <w:pPr>
        <w:ind w:firstLine="426"/>
        <w:contextualSpacing/>
        <w:jc w:val="both"/>
      </w:pPr>
      <w:proofErr w:type="gramStart"/>
      <w:r w:rsidRPr="00101247">
        <w:t>Настоящая конкурсная документация, предоставляемая ТОО «Kazakhmys Energy» (Казахмыс Энерджи) потенциальным поставщикам, для участия в</w:t>
      </w:r>
      <w:r>
        <w:t xml:space="preserve"> </w:t>
      </w:r>
      <w:r w:rsidRPr="00101247">
        <w:t xml:space="preserve">открытом </w:t>
      </w:r>
      <w:r>
        <w:t>конкурсе</w:t>
      </w:r>
      <w:r w:rsidRPr="00101247">
        <w:t xml:space="preserve"> по закупке </w:t>
      </w:r>
      <w:r w:rsidR="00AD62B0">
        <w:t xml:space="preserve">материалов, </w:t>
      </w:r>
      <w:r w:rsidRPr="00101247">
        <w:t xml:space="preserve">работ и услуг, затраты на которые не учитываются при утверждении тарифов на регулируемые услуги (далее – конкурсная документация), разработана в соответствии с </w:t>
      </w:r>
      <w:bookmarkStart w:id="0" w:name="sub1000000138"/>
      <w:r w:rsidRPr="00101247">
        <w:t>Положением о закупе товаров, работ и услуг</w:t>
      </w:r>
      <w:r>
        <w:t>, у</w:t>
      </w:r>
      <w:r w:rsidRPr="00311C50">
        <w:t>твержденного</w:t>
      </w:r>
      <w:r w:rsidRPr="00101247">
        <w:t xml:space="preserve"> приказом № 569 от 21.11.2014г</w:t>
      </w:r>
      <w:r w:rsidR="002E1DA8">
        <w:t>.</w:t>
      </w:r>
      <w:proofErr w:type="gramEnd"/>
    </w:p>
    <w:p w:rsidR="002728E2" w:rsidRPr="00101247" w:rsidRDefault="002728E2" w:rsidP="002728E2">
      <w:pPr>
        <w:ind w:firstLine="720"/>
        <w:contextualSpacing/>
        <w:jc w:val="both"/>
        <w:rPr>
          <w:b/>
        </w:rPr>
      </w:pPr>
    </w:p>
    <w:bookmarkEnd w:id="0"/>
    <w:p w:rsidR="002728E2" w:rsidRDefault="002728E2" w:rsidP="002728E2">
      <w:pPr>
        <w:contextualSpacing/>
        <w:jc w:val="both"/>
        <w:rPr>
          <w:b/>
        </w:rPr>
      </w:pPr>
      <w:r w:rsidRPr="00101247">
        <w:rPr>
          <w:b/>
        </w:rPr>
        <w:t xml:space="preserve">Глава </w:t>
      </w:r>
      <w:r w:rsidR="00231C56">
        <w:rPr>
          <w:b/>
        </w:rPr>
        <w:t>I</w:t>
      </w:r>
      <w:r w:rsidRPr="00101247">
        <w:rPr>
          <w:b/>
        </w:rPr>
        <w:t>. Введение</w:t>
      </w:r>
      <w:r w:rsidR="002E1DA8">
        <w:rPr>
          <w:b/>
        </w:rPr>
        <w:t>.</w:t>
      </w:r>
    </w:p>
    <w:p w:rsidR="002728E2" w:rsidRDefault="002728E2"/>
    <w:p w:rsidR="002728E2" w:rsidRPr="00231C56" w:rsidRDefault="002728E2" w:rsidP="00231C56">
      <w:pPr>
        <w:pStyle w:val="a5"/>
        <w:numPr>
          <w:ilvl w:val="0"/>
          <w:numId w:val="5"/>
        </w:numPr>
        <w:rPr>
          <w:b/>
        </w:rPr>
      </w:pPr>
      <w:r w:rsidRPr="00231C56">
        <w:rPr>
          <w:b/>
        </w:rPr>
        <w:t>Предмет конкурса</w:t>
      </w:r>
      <w:r w:rsidR="002E1DA8">
        <w:rPr>
          <w:b/>
        </w:rPr>
        <w:t>.</w:t>
      </w:r>
    </w:p>
    <w:p w:rsidR="002728E2" w:rsidRPr="00A84344" w:rsidRDefault="002728E2" w:rsidP="00AD62B0">
      <w:pPr>
        <w:pStyle w:val="a5"/>
        <w:ind w:left="0" w:firstLine="426"/>
        <w:jc w:val="both"/>
      </w:pPr>
      <w:r w:rsidRPr="00A84344">
        <w:t>Конкурс проводиться с целью определения поставщика работ для ТОО «</w:t>
      </w:r>
      <w:r w:rsidRPr="00A84344">
        <w:rPr>
          <w:lang w:val="en-US"/>
        </w:rPr>
        <w:t>Kazakhmys</w:t>
      </w:r>
      <w:r w:rsidRPr="00A84344">
        <w:t xml:space="preserve"> </w:t>
      </w:r>
      <w:r w:rsidRPr="00A84344">
        <w:rPr>
          <w:lang w:val="en-US"/>
        </w:rPr>
        <w:t>Energy</w:t>
      </w:r>
      <w:r w:rsidRPr="00A84344">
        <w:t>» (Казахмыс Энерджи) по лот</w:t>
      </w:r>
      <w:r w:rsidR="00EE1D7B">
        <w:t>у</w:t>
      </w:r>
      <w:r w:rsidRPr="00A84344">
        <w:t>:</w:t>
      </w:r>
    </w:p>
    <w:p w:rsidR="00CE7E05" w:rsidRDefault="00CE7E05" w:rsidP="002E1DA8">
      <w:pPr>
        <w:pStyle w:val="a5"/>
        <w:jc w:val="both"/>
        <w:rPr>
          <w:b/>
        </w:rPr>
      </w:pPr>
    </w:p>
    <w:tbl>
      <w:tblPr>
        <w:tblStyle w:val="a7"/>
        <w:tblW w:w="0" w:type="auto"/>
        <w:tblInd w:w="108" w:type="dxa"/>
        <w:tblLook w:val="04A0" w:firstRow="1" w:lastRow="0" w:firstColumn="1" w:lastColumn="0" w:noHBand="0" w:noVBand="1"/>
      </w:tblPr>
      <w:tblGrid>
        <w:gridCol w:w="567"/>
        <w:gridCol w:w="3119"/>
        <w:gridCol w:w="1134"/>
        <w:gridCol w:w="1843"/>
        <w:gridCol w:w="2800"/>
      </w:tblGrid>
      <w:tr w:rsidR="002728E2" w:rsidTr="006363D1">
        <w:tc>
          <w:tcPr>
            <w:tcW w:w="567" w:type="dxa"/>
          </w:tcPr>
          <w:p w:rsidR="002728E2" w:rsidRDefault="002728E2" w:rsidP="00CE7E05">
            <w:pPr>
              <w:pStyle w:val="a5"/>
              <w:ind w:left="0"/>
              <w:jc w:val="center"/>
              <w:rPr>
                <w:b/>
              </w:rPr>
            </w:pPr>
            <w:r>
              <w:rPr>
                <w:b/>
              </w:rPr>
              <w:t xml:space="preserve">№ </w:t>
            </w:r>
            <w:proofErr w:type="gramStart"/>
            <w:r>
              <w:rPr>
                <w:b/>
              </w:rPr>
              <w:t>п</w:t>
            </w:r>
            <w:proofErr w:type="gramEnd"/>
            <w:r>
              <w:rPr>
                <w:b/>
              </w:rPr>
              <w:t>/п</w:t>
            </w:r>
          </w:p>
        </w:tc>
        <w:tc>
          <w:tcPr>
            <w:tcW w:w="3119" w:type="dxa"/>
          </w:tcPr>
          <w:p w:rsidR="002728E2" w:rsidRDefault="00CE7E05" w:rsidP="00CE7E05">
            <w:pPr>
              <w:pStyle w:val="a5"/>
              <w:ind w:left="0"/>
              <w:jc w:val="center"/>
              <w:rPr>
                <w:b/>
              </w:rPr>
            </w:pPr>
            <w:r>
              <w:rPr>
                <w:b/>
              </w:rPr>
              <w:t>Наименование работ</w:t>
            </w:r>
          </w:p>
        </w:tc>
        <w:tc>
          <w:tcPr>
            <w:tcW w:w="1134" w:type="dxa"/>
          </w:tcPr>
          <w:p w:rsidR="002728E2" w:rsidRDefault="00CE7E05" w:rsidP="00CE7E05">
            <w:pPr>
              <w:pStyle w:val="a5"/>
              <w:ind w:left="0"/>
              <w:jc w:val="center"/>
              <w:rPr>
                <w:b/>
              </w:rPr>
            </w:pPr>
            <w:r>
              <w:rPr>
                <w:b/>
              </w:rPr>
              <w:t>Ед.изм.</w:t>
            </w:r>
          </w:p>
        </w:tc>
        <w:tc>
          <w:tcPr>
            <w:tcW w:w="1843" w:type="dxa"/>
          </w:tcPr>
          <w:p w:rsidR="002728E2" w:rsidRDefault="00CE7E05" w:rsidP="00CE7E05">
            <w:pPr>
              <w:pStyle w:val="a5"/>
              <w:ind w:left="0"/>
              <w:jc w:val="center"/>
              <w:rPr>
                <w:b/>
              </w:rPr>
            </w:pPr>
            <w:r>
              <w:rPr>
                <w:b/>
              </w:rPr>
              <w:t>Предприятие</w:t>
            </w:r>
          </w:p>
        </w:tc>
        <w:tc>
          <w:tcPr>
            <w:tcW w:w="2800" w:type="dxa"/>
          </w:tcPr>
          <w:p w:rsidR="002728E2" w:rsidRDefault="00CE7E05" w:rsidP="00CE7E05">
            <w:pPr>
              <w:pStyle w:val="a5"/>
              <w:ind w:left="0"/>
              <w:jc w:val="center"/>
              <w:rPr>
                <w:b/>
              </w:rPr>
            </w:pPr>
            <w:proofErr w:type="gramStart"/>
            <w:r>
              <w:rPr>
                <w:b/>
              </w:rPr>
              <w:t>Сумма</w:t>
            </w:r>
            <w:proofErr w:type="gramEnd"/>
            <w:r>
              <w:rPr>
                <w:b/>
              </w:rPr>
              <w:t xml:space="preserve"> выделенная на закупку, в тенге без НДС</w:t>
            </w:r>
          </w:p>
        </w:tc>
      </w:tr>
      <w:tr w:rsidR="00DB01F6" w:rsidTr="00D03C94">
        <w:tc>
          <w:tcPr>
            <w:tcW w:w="567" w:type="dxa"/>
            <w:vAlign w:val="center"/>
          </w:tcPr>
          <w:p w:rsidR="00DB01F6" w:rsidRDefault="00DB01F6" w:rsidP="00DB01F6">
            <w:pPr>
              <w:pStyle w:val="a5"/>
              <w:ind w:left="0"/>
              <w:jc w:val="center"/>
              <w:rPr>
                <w:b/>
              </w:rPr>
            </w:pPr>
            <w:r>
              <w:rPr>
                <w:b/>
              </w:rPr>
              <w:t>1</w:t>
            </w:r>
          </w:p>
        </w:tc>
        <w:tc>
          <w:tcPr>
            <w:tcW w:w="3119" w:type="dxa"/>
            <w:vAlign w:val="center"/>
          </w:tcPr>
          <w:p w:rsidR="00DB01F6" w:rsidRPr="00DB01F6" w:rsidRDefault="00EE1D7B" w:rsidP="00EE1D7B">
            <w:pPr>
              <w:pStyle w:val="a5"/>
              <w:ind w:left="0"/>
              <w:jc w:val="both"/>
              <w:rPr>
                <w:color w:val="000000"/>
              </w:rPr>
            </w:pPr>
            <w:r>
              <w:t xml:space="preserve">Разработка проекта на </w:t>
            </w:r>
            <w:r w:rsidRPr="00EE1D7B">
              <w:t>замену, замена и шефмонтаж 4-х выключателей ВГТ-УЭТМ-1А1-220 с трансформаторами тока ТРГ-УЭТМ-220 в количестве 12шт.</w:t>
            </w:r>
          </w:p>
        </w:tc>
        <w:tc>
          <w:tcPr>
            <w:tcW w:w="1134" w:type="dxa"/>
            <w:vAlign w:val="center"/>
          </w:tcPr>
          <w:p w:rsidR="00DB01F6" w:rsidRPr="00DB01F6" w:rsidRDefault="00DB01F6" w:rsidP="00DB01F6">
            <w:pPr>
              <w:pStyle w:val="a5"/>
              <w:ind w:left="0"/>
              <w:jc w:val="center"/>
            </w:pPr>
            <w:r w:rsidRPr="00DB01F6">
              <w:t>тенге</w:t>
            </w:r>
          </w:p>
        </w:tc>
        <w:tc>
          <w:tcPr>
            <w:tcW w:w="1843" w:type="dxa"/>
            <w:vAlign w:val="center"/>
          </w:tcPr>
          <w:p w:rsidR="00DB01F6" w:rsidRPr="00DB01F6" w:rsidRDefault="00EE1D7B">
            <w:pPr>
              <w:jc w:val="center"/>
              <w:rPr>
                <w:color w:val="000000"/>
              </w:rPr>
            </w:pPr>
            <w:r>
              <w:rPr>
                <w:color w:val="000000"/>
              </w:rPr>
              <w:t>ЖТЭЦ</w:t>
            </w:r>
          </w:p>
        </w:tc>
        <w:tc>
          <w:tcPr>
            <w:tcW w:w="2800" w:type="dxa"/>
            <w:vAlign w:val="center"/>
          </w:tcPr>
          <w:p w:rsidR="00DB01F6" w:rsidRPr="00DB01F6" w:rsidRDefault="00EE1D7B">
            <w:pPr>
              <w:jc w:val="center"/>
              <w:rPr>
                <w:color w:val="000000"/>
              </w:rPr>
            </w:pPr>
            <w:r w:rsidRPr="00AB33F3">
              <w:rPr>
                <w:rStyle w:val="FontStyle64"/>
                <w:sz w:val="24"/>
                <w:szCs w:val="24"/>
              </w:rPr>
              <w:t>27 005 164,30</w:t>
            </w:r>
          </w:p>
        </w:tc>
      </w:tr>
    </w:tbl>
    <w:p w:rsidR="002728E2" w:rsidRDefault="002728E2" w:rsidP="002728E2">
      <w:pPr>
        <w:pStyle w:val="a5"/>
        <w:rPr>
          <w:b/>
        </w:rPr>
      </w:pPr>
    </w:p>
    <w:p w:rsidR="00A84344" w:rsidRDefault="00A84344" w:rsidP="00231C56">
      <w:pPr>
        <w:pStyle w:val="a5"/>
        <w:numPr>
          <w:ilvl w:val="0"/>
          <w:numId w:val="5"/>
        </w:numPr>
        <w:rPr>
          <w:b/>
        </w:rPr>
      </w:pPr>
      <w:r>
        <w:rPr>
          <w:b/>
        </w:rPr>
        <w:t>Базовые условия платежа</w:t>
      </w:r>
      <w:r w:rsidR="002E1DA8">
        <w:rPr>
          <w:b/>
        </w:rPr>
        <w:t>.</w:t>
      </w:r>
    </w:p>
    <w:p w:rsidR="00A84344" w:rsidRPr="00A84344" w:rsidRDefault="002E1DA8" w:rsidP="000B7595">
      <w:pPr>
        <w:pStyle w:val="a5"/>
        <w:ind w:left="0" w:firstLine="426"/>
        <w:jc w:val="both"/>
      </w:pPr>
      <w:r>
        <w:t xml:space="preserve">2.1 </w:t>
      </w:r>
      <w:r w:rsidR="00A84344" w:rsidRPr="00A84344">
        <w:t xml:space="preserve">Базовые условия платежа: </w:t>
      </w:r>
      <w:r>
        <w:t>о</w:t>
      </w:r>
      <w:r w:rsidR="00A84344" w:rsidRPr="00A84344">
        <w:t xml:space="preserve">плата ежемесячно по факту выполненных работ и услуг в течение 60 банковских дней </w:t>
      </w:r>
      <w:proofErr w:type="gramStart"/>
      <w:r w:rsidR="00A84344" w:rsidRPr="00A84344">
        <w:t>с даты приемки</w:t>
      </w:r>
      <w:proofErr w:type="gramEnd"/>
      <w:r w:rsidR="00A84344" w:rsidRPr="00A84344">
        <w:t xml:space="preserve"> товаров (работ, </w:t>
      </w:r>
      <w:r>
        <w:t>услуг) по количеству и качеству;</w:t>
      </w:r>
    </w:p>
    <w:p w:rsidR="00A84344" w:rsidRDefault="002E1DA8" w:rsidP="000B7595">
      <w:pPr>
        <w:pStyle w:val="a5"/>
        <w:ind w:left="0" w:firstLine="426"/>
        <w:jc w:val="both"/>
      </w:pPr>
      <w:r>
        <w:t>2.2 П</w:t>
      </w:r>
      <w:r w:rsidR="00A84344" w:rsidRPr="00A84344">
        <w:t>редварительная оплата возможна в случае предоставления банковской гарантии, залога, безотзывного аккредитива, либо иного вида обеспечения платежа.</w:t>
      </w:r>
    </w:p>
    <w:p w:rsidR="00231C56" w:rsidRDefault="00231C56" w:rsidP="00231C56">
      <w:pPr>
        <w:pStyle w:val="a5"/>
        <w:ind w:left="0"/>
        <w:jc w:val="both"/>
      </w:pPr>
    </w:p>
    <w:p w:rsidR="00231C56" w:rsidRPr="00231C56" w:rsidRDefault="00231C56" w:rsidP="00231C56">
      <w:pPr>
        <w:pStyle w:val="a5"/>
        <w:numPr>
          <w:ilvl w:val="0"/>
          <w:numId w:val="5"/>
        </w:numPr>
        <w:ind w:left="0" w:firstLine="284"/>
        <w:jc w:val="both"/>
        <w:rPr>
          <w:b/>
        </w:rPr>
      </w:pPr>
      <w:r w:rsidRPr="00231C56">
        <w:rPr>
          <w:b/>
        </w:rPr>
        <w:t>Квалификационные требования, предъявляемые к потенциальным поставщикам.</w:t>
      </w:r>
    </w:p>
    <w:p w:rsidR="00727C9A" w:rsidRPr="00727C9A" w:rsidRDefault="00727C9A" w:rsidP="00727C9A">
      <w:pPr>
        <w:pStyle w:val="a9"/>
        <w:ind w:firstLine="426"/>
        <w:jc w:val="both"/>
        <w:rPr>
          <w:rFonts w:ascii="Times New Roman" w:hAnsi="Times New Roman"/>
        </w:rPr>
      </w:pPr>
      <w:r w:rsidRPr="00727C9A">
        <w:rPr>
          <w:rFonts w:ascii="Times New Roman" w:hAnsi="Times New Roman"/>
        </w:rPr>
        <w:t>К конкурсу допускаются потенциальные поставщики соответствующие следующим квалификационным требованиям:</w:t>
      </w:r>
    </w:p>
    <w:p w:rsidR="00813EA9" w:rsidRPr="00101247" w:rsidRDefault="003F5104" w:rsidP="00B2114C">
      <w:pPr>
        <w:pStyle w:val="a9"/>
        <w:numPr>
          <w:ilvl w:val="1"/>
          <w:numId w:val="5"/>
        </w:numPr>
        <w:spacing w:after="0"/>
        <w:ind w:left="0" w:firstLine="360"/>
        <w:jc w:val="both"/>
        <w:rPr>
          <w:rFonts w:ascii="Times New Roman" w:hAnsi="Times New Roman"/>
        </w:rPr>
      </w:pPr>
      <w:r>
        <w:t>о</w:t>
      </w:r>
      <w:r w:rsidR="00813EA9">
        <w:t xml:space="preserve">бладать квалифицированным персоналом в объеме, </w:t>
      </w:r>
      <w:r w:rsidR="00813EA9">
        <w:rPr>
          <w:rFonts w:ascii="Times New Roman" w:hAnsi="Times New Roman"/>
        </w:rPr>
        <w:t xml:space="preserve">достаточном для </w:t>
      </w:r>
      <w:r w:rsidR="00813EA9" w:rsidRPr="00101247">
        <w:rPr>
          <w:rFonts w:ascii="Times New Roman" w:hAnsi="Times New Roman"/>
        </w:rPr>
        <w:t>выполнения работ</w:t>
      </w:r>
      <w:r w:rsidR="00813EA9">
        <w:rPr>
          <w:rFonts w:ascii="Times New Roman" w:hAnsi="Times New Roman"/>
        </w:rPr>
        <w:t xml:space="preserve"> (в качестве подтверждения</w:t>
      </w:r>
      <w:r w:rsidR="00813EA9" w:rsidRPr="00813EA9">
        <w:rPr>
          <w:rFonts w:ascii="Times New Roman" w:hAnsi="Times New Roman"/>
        </w:rPr>
        <w:t xml:space="preserve"> представ</w:t>
      </w:r>
      <w:r w:rsidR="00813EA9">
        <w:rPr>
          <w:rFonts w:ascii="Times New Roman" w:hAnsi="Times New Roman"/>
        </w:rPr>
        <w:t>ляется</w:t>
      </w:r>
      <w:r w:rsidR="00813EA9" w:rsidRPr="00813EA9">
        <w:rPr>
          <w:rFonts w:ascii="Times New Roman" w:hAnsi="Times New Roman"/>
        </w:rPr>
        <w:t xml:space="preserve"> </w:t>
      </w:r>
      <w:r w:rsidR="00B015E0">
        <w:rPr>
          <w:rFonts w:ascii="Times New Roman" w:hAnsi="Times New Roman"/>
        </w:rPr>
        <w:t xml:space="preserve">таблица с указанием </w:t>
      </w:r>
      <w:r w:rsidR="00813EA9">
        <w:rPr>
          <w:rFonts w:ascii="Times New Roman" w:hAnsi="Times New Roman"/>
        </w:rPr>
        <w:t>фамилии и инициалов работника, его должности, стажа работы и образования, с</w:t>
      </w:r>
      <w:ins w:id="1" w:author="User" w:date="2015-04-02T22:24:00Z">
        <w:r w:rsidR="00813EA9" w:rsidRPr="00813EA9">
          <w:rPr>
            <w:rFonts w:ascii="Times New Roman" w:hAnsi="Times New Roman"/>
          </w:rPr>
          <w:t xml:space="preserve"> </w:t>
        </w:r>
      </w:ins>
      <w:r w:rsidR="00813EA9">
        <w:rPr>
          <w:rFonts w:ascii="Times New Roman" w:hAnsi="Times New Roman"/>
        </w:rPr>
        <w:t xml:space="preserve">приложением копий дипломов учебных учреждений и </w:t>
      </w:r>
      <w:r w:rsidR="00813EA9" w:rsidRPr="00813EA9">
        <w:rPr>
          <w:rFonts w:ascii="Times New Roman" w:hAnsi="Times New Roman"/>
        </w:rPr>
        <w:t>удостоверений (</w:t>
      </w:r>
      <w:r w:rsidR="00813EA9" w:rsidRPr="00101247">
        <w:rPr>
          <w:rFonts w:ascii="Times New Roman" w:hAnsi="Times New Roman"/>
        </w:rPr>
        <w:t>сертификатов)</w:t>
      </w:r>
      <w:r w:rsidR="002E1DA8">
        <w:rPr>
          <w:rFonts w:ascii="Times New Roman" w:hAnsi="Times New Roman"/>
        </w:rPr>
        <w:t>;</w:t>
      </w:r>
    </w:p>
    <w:p w:rsidR="00813EA9" w:rsidRDefault="00B015E0" w:rsidP="00813EA9">
      <w:pPr>
        <w:pStyle w:val="a5"/>
        <w:numPr>
          <w:ilvl w:val="1"/>
          <w:numId w:val="5"/>
        </w:numPr>
        <w:ind w:left="0" w:firstLine="360"/>
        <w:jc w:val="both"/>
      </w:pPr>
      <w:r>
        <w:t xml:space="preserve"> </w:t>
      </w:r>
      <w:r w:rsidR="003F5104">
        <w:t>о</w:t>
      </w:r>
      <w:r w:rsidR="00813EA9">
        <w:t>бладать опытом ра</w:t>
      </w:r>
      <w:r w:rsidR="002A16FC">
        <w:t xml:space="preserve">боты на рынке закупаемых работ, </w:t>
      </w:r>
      <w:r w:rsidR="00813EA9">
        <w:t xml:space="preserve">в качестве подтверждения предоставляется </w:t>
      </w:r>
      <w:r w:rsidR="00055E86">
        <w:t xml:space="preserve">информация </w:t>
      </w:r>
      <w:proofErr w:type="gramStart"/>
      <w:r w:rsidR="00055E86">
        <w:t>о</w:t>
      </w:r>
      <w:proofErr w:type="gramEnd"/>
      <w:r w:rsidR="00055E86">
        <w:t xml:space="preserve"> </w:t>
      </w:r>
      <w:proofErr w:type="gramStart"/>
      <w:r w:rsidR="00055E86">
        <w:t>выполненных</w:t>
      </w:r>
      <w:proofErr w:type="gramEnd"/>
      <w:r w:rsidR="00055E86">
        <w:t xml:space="preserve"> </w:t>
      </w:r>
      <w:r w:rsidR="003F5104">
        <w:t xml:space="preserve"> вид</w:t>
      </w:r>
      <w:r w:rsidR="00347736">
        <w:t>ов</w:t>
      </w:r>
      <w:r w:rsidR="003F5104">
        <w:t xml:space="preserve"> работ</w:t>
      </w:r>
      <w:r w:rsidR="002A16FC">
        <w:t xml:space="preserve"> (к</w:t>
      </w:r>
      <w:r w:rsidR="00055E86">
        <w:t xml:space="preserve"> таблице прикладываются документы, подтверждающие указанную в ней информацию</w:t>
      </w:r>
      <w:r w:rsidR="00347736">
        <w:t>:</w:t>
      </w:r>
      <w:r w:rsidR="00055E86">
        <w:t xml:space="preserve"> </w:t>
      </w:r>
      <w:r w:rsidR="002E1DA8">
        <w:t>отзывы, рекомендации);</w:t>
      </w:r>
    </w:p>
    <w:p w:rsidR="00055E86" w:rsidRDefault="003F5104" w:rsidP="00813EA9">
      <w:pPr>
        <w:pStyle w:val="a5"/>
        <w:numPr>
          <w:ilvl w:val="1"/>
          <w:numId w:val="5"/>
        </w:numPr>
        <w:ind w:left="0" w:firstLine="360"/>
        <w:jc w:val="both"/>
      </w:pPr>
      <w:r>
        <w:t>и</w:t>
      </w:r>
      <w:r w:rsidR="00055E86">
        <w:t xml:space="preserve">меть в наличии </w:t>
      </w:r>
      <w:r w:rsidR="00DC2FD2">
        <w:t xml:space="preserve">производственную базу и </w:t>
      </w:r>
      <w:r w:rsidR="00055E86">
        <w:t>производственное оборудование (станки, механизмы, автотехник</w:t>
      </w:r>
      <w:r w:rsidR="002E1DA8">
        <w:t>у</w:t>
      </w:r>
      <w:r w:rsidR="00055E86">
        <w:t>, инструменты, контрольно-измерительные приборы) на праве собственности или на иных законных основаниях в количестве, достаточном для выполнения работ</w:t>
      </w:r>
      <w:r w:rsidR="002E1DA8">
        <w:t>. П</w:t>
      </w:r>
      <w:r w:rsidR="00055E86">
        <w:t>редоставляется соответствующая таблица с указанием наименования оборудования, его количества и права собственности</w:t>
      </w:r>
      <w:r w:rsidR="00E240BD">
        <w:t xml:space="preserve">, а также копии документов, </w:t>
      </w:r>
      <w:r w:rsidR="00E240BD">
        <w:lastRenderedPageBreak/>
        <w:t xml:space="preserve">подтверждающих указанные в таблице данные, в том числе договора купли продажи, паспорта, расшифровка фиксированных активов по состоянию на дату баланса с указанием инвентарных номеров </w:t>
      </w:r>
      <w:r w:rsidR="00727C9A">
        <w:t>(</w:t>
      </w:r>
      <w:proofErr w:type="gramStart"/>
      <w:r w:rsidR="00727C9A">
        <w:t>по</w:t>
      </w:r>
      <w:proofErr w:type="gramEnd"/>
      <w:r w:rsidR="00727C9A">
        <w:t xml:space="preserve"> </w:t>
      </w:r>
      <w:proofErr w:type="gramStart"/>
      <w:r w:rsidR="00727C9A">
        <w:t>основным</w:t>
      </w:r>
      <w:proofErr w:type="gramEnd"/>
      <w:r w:rsidR="00727C9A">
        <w:t xml:space="preserve"> средствам и т. д.)</w:t>
      </w:r>
      <w:r>
        <w:t>;</w:t>
      </w:r>
    </w:p>
    <w:p w:rsidR="00174E10" w:rsidRDefault="00EE1D7B" w:rsidP="001B35D3">
      <w:pPr>
        <w:pStyle w:val="a5"/>
        <w:numPr>
          <w:ilvl w:val="1"/>
          <w:numId w:val="5"/>
        </w:numPr>
        <w:ind w:left="0" w:firstLine="360"/>
        <w:jc w:val="both"/>
      </w:pPr>
      <w:r w:rsidRPr="00831B9B">
        <w:t>Подрядчик должен иметь</w:t>
      </w:r>
      <w:r w:rsidR="00174E10">
        <w:t>:</w:t>
      </w:r>
    </w:p>
    <w:p w:rsidR="001B35D3" w:rsidRDefault="00EE1D7B" w:rsidP="00174E10">
      <w:pPr>
        <w:pStyle w:val="a5"/>
        <w:numPr>
          <w:ilvl w:val="2"/>
          <w:numId w:val="20"/>
        </w:numPr>
        <w:jc w:val="both"/>
      </w:pPr>
      <w:r w:rsidRPr="00831B9B">
        <w:t>лицензию на строительно-монтажные</w:t>
      </w:r>
      <w:r>
        <w:t xml:space="preserve"> работы и проектирование </w:t>
      </w:r>
      <w:r w:rsidRPr="00831B9B">
        <w:t xml:space="preserve"> </w:t>
      </w:r>
      <w:r w:rsidR="00174E10">
        <w:t xml:space="preserve">не менее </w:t>
      </w:r>
      <w:r w:rsidRPr="00831B9B">
        <w:t>второй категории</w:t>
      </w:r>
      <w:r w:rsidR="00174E10">
        <w:t>;</w:t>
      </w:r>
    </w:p>
    <w:p w:rsidR="00EE1D7B" w:rsidRDefault="00EE1D7B" w:rsidP="00174E10">
      <w:pPr>
        <w:pStyle w:val="a5"/>
        <w:numPr>
          <w:ilvl w:val="2"/>
          <w:numId w:val="20"/>
        </w:numPr>
        <w:jc w:val="both"/>
        <w:rPr>
          <w:color w:val="000000"/>
        </w:rPr>
      </w:pPr>
      <w:proofErr w:type="gramStart"/>
      <w:r w:rsidRPr="00831B9B">
        <w:t>сертификаты</w:t>
      </w:r>
      <w:proofErr w:type="gramEnd"/>
      <w:r w:rsidRPr="00831B9B">
        <w:t xml:space="preserve">  выданные заводом изготовителем на  проведение </w:t>
      </w:r>
      <w:r w:rsidRPr="00831B9B">
        <w:rPr>
          <w:color w:val="000000"/>
        </w:rPr>
        <w:t>шеф-монтажных и шеф-наладочных работ по</w:t>
      </w:r>
      <w:r w:rsidRPr="00831B9B">
        <w:t xml:space="preserve"> установке элегазовых выключателей типа</w:t>
      </w:r>
      <w:r w:rsidRPr="00831B9B">
        <w:rPr>
          <w:b/>
          <w:color w:val="000000"/>
        </w:rPr>
        <w:t xml:space="preserve"> </w:t>
      </w:r>
      <w:r w:rsidRPr="00831B9B">
        <w:rPr>
          <w:color w:val="000000"/>
        </w:rPr>
        <w:t>ВГТ-УЭТМ-1А1-220 и элегазовых</w:t>
      </w:r>
      <w:r w:rsidRPr="00831B9B">
        <w:rPr>
          <w:b/>
          <w:color w:val="000000"/>
        </w:rPr>
        <w:t xml:space="preserve"> </w:t>
      </w:r>
      <w:r w:rsidRPr="00831B9B">
        <w:t xml:space="preserve">трансформаторов тока типа </w:t>
      </w:r>
      <w:r w:rsidR="00174E10">
        <w:rPr>
          <w:color w:val="000000"/>
        </w:rPr>
        <w:t>ТРГ-УЭТМ-220;</w:t>
      </w:r>
    </w:p>
    <w:p w:rsidR="00613007" w:rsidRPr="00174E10" w:rsidRDefault="00613007" w:rsidP="00174E10">
      <w:pPr>
        <w:pStyle w:val="a5"/>
        <w:numPr>
          <w:ilvl w:val="2"/>
          <w:numId w:val="20"/>
        </w:numPr>
        <w:jc w:val="both"/>
        <w:rPr>
          <w:color w:val="000000"/>
        </w:rPr>
      </w:pPr>
      <w:r w:rsidRPr="00174E10">
        <w:rPr>
          <w:color w:val="000000"/>
        </w:rPr>
        <w:t>Гарантия на выполненные работы</w:t>
      </w:r>
      <w:r w:rsidR="00174E10">
        <w:rPr>
          <w:color w:val="000000"/>
        </w:rPr>
        <w:t xml:space="preserve"> не менее 2 лет</w:t>
      </w:r>
      <w:r w:rsidRPr="00174E10">
        <w:rPr>
          <w:color w:val="000000"/>
        </w:rPr>
        <w:t>.</w:t>
      </w:r>
    </w:p>
    <w:p w:rsidR="00613007" w:rsidRDefault="00613007" w:rsidP="00613007">
      <w:pPr>
        <w:jc w:val="both"/>
      </w:pPr>
    </w:p>
    <w:p w:rsidR="001B35D3" w:rsidRDefault="001B35D3" w:rsidP="001B35D3">
      <w:pPr>
        <w:pStyle w:val="a5"/>
        <w:ind w:left="0"/>
        <w:jc w:val="both"/>
      </w:pPr>
    </w:p>
    <w:p w:rsidR="009C046D" w:rsidRDefault="009C046D" w:rsidP="002E1DA8">
      <w:pPr>
        <w:pStyle w:val="a5"/>
        <w:ind w:left="360" w:hanging="360"/>
        <w:jc w:val="both"/>
        <w:rPr>
          <w:b/>
        </w:rPr>
      </w:pPr>
      <w:r w:rsidRPr="009C046D">
        <w:rPr>
          <w:b/>
        </w:rPr>
        <w:t>Глава II. Содержание конкурсной заявки</w:t>
      </w:r>
      <w:r w:rsidR="00A95EFD">
        <w:rPr>
          <w:b/>
        </w:rPr>
        <w:t>.</w:t>
      </w:r>
    </w:p>
    <w:p w:rsidR="00D6093C" w:rsidRDefault="00D6093C" w:rsidP="002E1DA8">
      <w:pPr>
        <w:pStyle w:val="a5"/>
        <w:ind w:left="360" w:hanging="360"/>
        <w:jc w:val="both"/>
        <w:rPr>
          <w:b/>
        </w:rPr>
      </w:pPr>
    </w:p>
    <w:p w:rsidR="00382B91" w:rsidRPr="00DA3549" w:rsidRDefault="00382B91" w:rsidP="00382B91">
      <w:pPr>
        <w:pStyle w:val="a5"/>
        <w:numPr>
          <w:ilvl w:val="0"/>
          <w:numId w:val="9"/>
        </w:numPr>
        <w:ind w:left="0" w:firstLine="426"/>
        <w:jc w:val="both"/>
      </w:pPr>
      <w:r w:rsidRPr="00382B91">
        <w:t>Конкурсная заявка</w:t>
      </w:r>
      <w:r>
        <w:t xml:space="preserve">, </w:t>
      </w:r>
      <w:r w:rsidRPr="00DA3549">
        <w:t>представляемая потенциальным поставщиком, изъявившим желание участвовать в конкурсе, должна содержать</w:t>
      </w:r>
      <w:r w:rsidR="005859C3">
        <w:t xml:space="preserve"> (Приложение 2)</w:t>
      </w:r>
      <w:r w:rsidRPr="00DA3549">
        <w:t xml:space="preserve">: </w:t>
      </w:r>
    </w:p>
    <w:p w:rsidR="00A95EFD" w:rsidRDefault="00382B91" w:rsidP="006B435D">
      <w:pPr>
        <w:pStyle w:val="a5"/>
        <w:numPr>
          <w:ilvl w:val="1"/>
          <w:numId w:val="9"/>
        </w:numPr>
        <w:ind w:left="0" w:firstLine="284"/>
        <w:jc w:val="both"/>
      </w:pPr>
      <w:r w:rsidRPr="00C927B3">
        <w:t>документы, подтверждающие соответствие квалификационным требованиям, предъявляемым к потенциальному поставщику</w:t>
      </w:r>
      <w:r w:rsidR="00174E10">
        <w:t xml:space="preserve">, </w:t>
      </w:r>
      <w:proofErr w:type="spellStart"/>
      <w:r w:rsidR="00174E10">
        <w:t>п.п</w:t>
      </w:r>
      <w:proofErr w:type="spellEnd"/>
      <w:r w:rsidR="00174E10">
        <w:t>. 3.4.</w:t>
      </w:r>
      <w:r w:rsidR="006B435D">
        <w:t>;</w:t>
      </w:r>
    </w:p>
    <w:p w:rsidR="006B435D" w:rsidRDefault="006B435D" w:rsidP="006B435D">
      <w:pPr>
        <w:pStyle w:val="a5"/>
        <w:numPr>
          <w:ilvl w:val="1"/>
          <w:numId w:val="9"/>
        </w:numPr>
        <w:ind w:left="0" w:firstLine="284"/>
        <w:jc w:val="both"/>
      </w:pPr>
      <w:r>
        <w:t>предлагаемую потенциальным поставщиком цену, содержащую все фактические его затраты, составляющие конечную цену выполняемых</w:t>
      </w:r>
      <w:r w:rsidRPr="00095A9C">
        <w:t xml:space="preserve"> работ</w:t>
      </w:r>
      <w:r w:rsidR="00095A9C">
        <w:t xml:space="preserve"> </w:t>
      </w:r>
      <w:r w:rsidR="00095A9C" w:rsidRPr="00095A9C">
        <w:t>с приложением смет</w:t>
      </w:r>
      <w:r w:rsidRPr="00095A9C">
        <w:t xml:space="preserve">, </w:t>
      </w:r>
      <w:r>
        <w:t>включая стоимость сопутствующих услуг с указанием конкретного размера скидки, при ее наличии</w:t>
      </w:r>
      <w:r w:rsidR="005859C3">
        <w:t xml:space="preserve"> (Приложение 3)</w:t>
      </w:r>
      <w:r w:rsidR="00D72904">
        <w:t>, график производства работ</w:t>
      </w:r>
      <w:r>
        <w:t>;</w:t>
      </w:r>
    </w:p>
    <w:p w:rsidR="006B435D" w:rsidRDefault="00950191" w:rsidP="006B435D">
      <w:pPr>
        <w:pStyle w:val="a5"/>
        <w:numPr>
          <w:ilvl w:val="1"/>
          <w:numId w:val="9"/>
        </w:numPr>
        <w:ind w:left="0" w:firstLine="284"/>
        <w:jc w:val="both"/>
      </w:pPr>
      <w:r>
        <w:t xml:space="preserve">нотариально </w:t>
      </w:r>
      <w:r w:rsidR="00DB01F6">
        <w:t>засвидетельстванную</w:t>
      </w:r>
      <w:r w:rsidR="006B435D">
        <w:t xml:space="preserve">  копию устава юридического лица в полном объеме со всеми изменениями и дополнениями;</w:t>
      </w:r>
    </w:p>
    <w:p w:rsidR="00214ABA" w:rsidRPr="005C75EA" w:rsidRDefault="00214ABA" w:rsidP="00214ABA">
      <w:pPr>
        <w:pStyle w:val="a5"/>
        <w:numPr>
          <w:ilvl w:val="1"/>
          <w:numId w:val="9"/>
        </w:numPr>
        <w:ind w:left="0" w:firstLine="284"/>
        <w:jc w:val="both"/>
      </w:pPr>
      <w:r>
        <w:t xml:space="preserve">нотариально засвидетельствованную копию свидетельства </w:t>
      </w:r>
      <w:r w:rsidRPr="00101247">
        <w:t>о государственной регистрации (перерегистрации) юридического лица;</w:t>
      </w:r>
    </w:p>
    <w:p w:rsidR="00214ABA" w:rsidRDefault="004A513E" w:rsidP="00214ABA">
      <w:pPr>
        <w:pStyle w:val="a5"/>
        <w:numPr>
          <w:ilvl w:val="1"/>
          <w:numId w:val="9"/>
        </w:numPr>
        <w:ind w:left="0" w:firstLine="284"/>
        <w:jc w:val="both"/>
      </w:pPr>
      <w:r w:rsidRPr="00101247">
        <w:t>нотариально засвидетельствованную копию свидетельства о постановке на учёт по налогу на добавленн</w:t>
      </w:r>
      <w:r>
        <w:t>ую стоимость;</w:t>
      </w:r>
    </w:p>
    <w:p w:rsidR="004A513E" w:rsidRDefault="004A513E" w:rsidP="00214ABA">
      <w:pPr>
        <w:pStyle w:val="a5"/>
        <w:numPr>
          <w:ilvl w:val="1"/>
          <w:numId w:val="9"/>
        </w:numPr>
        <w:ind w:left="0" w:firstLine="284"/>
        <w:jc w:val="both"/>
      </w:pPr>
      <w:r w:rsidRPr="00101247">
        <w:t>нотариально засвидетельствованную копию</w:t>
      </w:r>
      <w:r>
        <w:t xml:space="preserve"> лиц</w:t>
      </w:r>
      <w:r w:rsidR="009E13D2">
        <w:t>е</w:t>
      </w:r>
      <w:r>
        <w:t>нзии</w:t>
      </w:r>
      <w:r w:rsidR="00174E10">
        <w:t xml:space="preserve">, </w:t>
      </w:r>
      <w:proofErr w:type="spellStart"/>
      <w:r w:rsidR="00174E10">
        <w:t>п.п</w:t>
      </w:r>
      <w:proofErr w:type="spellEnd"/>
      <w:r w:rsidR="00174E10">
        <w:t>. 3.4.</w:t>
      </w:r>
      <w:r>
        <w:t>;</w:t>
      </w:r>
    </w:p>
    <w:p w:rsidR="004A513E" w:rsidRDefault="00174E10" w:rsidP="00214ABA">
      <w:pPr>
        <w:pStyle w:val="a5"/>
        <w:numPr>
          <w:ilvl w:val="1"/>
          <w:numId w:val="9"/>
        </w:numPr>
        <w:ind w:left="0" w:firstLine="284"/>
        <w:jc w:val="both"/>
      </w:pPr>
      <w:r>
        <w:t xml:space="preserve">письменное </w:t>
      </w:r>
      <w:r w:rsidR="004A513E">
        <w:t>обязательст</w:t>
      </w:r>
      <w:r w:rsidR="003F5104">
        <w:t xml:space="preserve">во о предоставлении гарантии не менее 24 месяцев с момента пуска в эксплуатацию </w:t>
      </w:r>
      <w:r w:rsidR="004A513E">
        <w:t>(</w:t>
      </w:r>
      <w:r w:rsidR="003F5104">
        <w:t>на выполненные работы и материалы</w:t>
      </w:r>
      <w:r w:rsidR="004A513E">
        <w:t>).</w:t>
      </w:r>
    </w:p>
    <w:p w:rsidR="004A513E" w:rsidRDefault="004A513E" w:rsidP="004A513E">
      <w:pPr>
        <w:pStyle w:val="a5"/>
        <w:ind w:left="284"/>
        <w:jc w:val="both"/>
      </w:pPr>
    </w:p>
    <w:p w:rsidR="004A513E" w:rsidRDefault="006970BE" w:rsidP="004A513E">
      <w:pPr>
        <w:pStyle w:val="a5"/>
        <w:ind w:left="284"/>
        <w:jc w:val="both"/>
        <w:rPr>
          <w:b/>
        </w:rPr>
      </w:pPr>
      <w:r w:rsidRPr="006970BE">
        <w:rPr>
          <w:b/>
        </w:rPr>
        <w:t>Глава III. Подача конкурсных заявок для участия в конкурсе.</w:t>
      </w:r>
    </w:p>
    <w:p w:rsidR="00D6093C" w:rsidRPr="006970BE" w:rsidRDefault="00D6093C" w:rsidP="004A513E">
      <w:pPr>
        <w:pStyle w:val="a5"/>
        <w:ind w:left="284"/>
        <w:jc w:val="both"/>
        <w:rPr>
          <w:b/>
        </w:rPr>
      </w:pPr>
    </w:p>
    <w:p w:rsidR="00D56A07" w:rsidRPr="00D6093C" w:rsidRDefault="00D56A07" w:rsidP="00D56A07">
      <w:pPr>
        <w:pStyle w:val="a5"/>
        <w:numPr>
          <w:ilvl w:val="0"/>
          <w:numId w:val="11"/>
        </w:numPr>
        <w:rPr>
          <w:b/>
        </w:rPr>
      </w:pPr>
      <w:r w:rsidRPr="00D6093C">
        <w:rPr>
          <w:b/>
        </w:rPr>
        <w:t>Опечатывание и маркировка конвертов с конкурсными заявками</w:t>
      </w:r>
      <w:r w:rsidR="00D6093C">
        <w:rPr>
          <w:b/>
        </w:rPr>
        <w:t>.</w:t>
      </w:r>
    </w:p>
    <w:p w:rsidR="002A0BA6" w:rsidRDefault="002A0BA6" w:rsidP="002A0BA6">
      <w:pPr>
        <w:pStyle w:val="a5"/>
        <w:ind w:left="0" w:firstLine="426"/>
        <w:jc w:val="both"/>
      </w:pPr>
      <w:r>
        <w:t xml:space="preserve">1.1 </w:t>
      </w:r>
      <w:r w:rsidRPr="00E0138B">
        <w:t>Потенциальный поставщик запечатывает оригинал</w:t>
      </w:r>
      <w:r>
        <w:t xml:space="preserve"> (в обязательном порядке прошитой и пронумерованной) конкурсной заявки в конверт. </w:t>
      </w:r>
      <w:r w:rsidRPr="00E0138B">
        <w:t>На данном конверте должно быть указано наименование и адрес потенциального поставщика.</w:t>
      </w:r>
      <w:bookmarkStart w:id="2" w:name="SUB4900"/>
      <w:bookmarkEnd w:id="2"/>
    </w:p>
    <w:p w:rsidR="004A513E" w:rsidRDefault="002A0BA6" w:rsidP="002A0BA6">
      <w:pPr>
        <w:pStyle w:val="a5"/>
        <w:ind w:left="644" w:hanging="218"/>
        <w:jc w:val="both"/>
      </w:pPr>
      <w:r>
        <w:t xml:space="preserve">1.2 Конверт должен: </w:t>
      </w:r>
    </w:p>
    <w:p w:rsidR="002A0BA6" w:rsidRDefault="002A0BA6" w:rsidP="002A0BA6">
      <w:pPr>
        <w:pStyle w:val="a5"/>
        <w:ind w:left="0" w:firstLine="426"/>
        <w:jc w:val="both"/>
      </w:pPr>
      <w:r>
        <w:t xml:space="preserve">1.2.1 быть </w:t>
      </w:r>
      <w:proofErr w:type="gramStart"/>
      <w:r>
        <w:t>адресован</w:t>
      </w:r>
      <w:proofErr w:type="gramEnd"/>
      <w:r>
        <w:t xml:space="preserve"> заказчику по адресу: </w:t>
      </w:r>
      <w:r w:rsidRPr="00101247">
        <w:t xml:space="preserve">Республика Казахстан, Карагандинская область, Абайский район, поселок Топар ГРЭС, </w:t>
      </w:r>
      <w:r>
        <w:t>Конкурсная</w:t>
      </w:r>
      <w:r w:rsidRPr="00101247">
        <w:t xml:space="preserve"> комиссия;</w:t>
      </w:r>
    </w:p>
    <w:p w:rsidR="002A0BA6" w:rsidRDefault="002A0BA6" w:rsidP="002A0BA6">
      <w:pPr>
        <w:pStyle w:val="a5"/>
        <w:ind w:left="0" w:firstLine="426"/>
        <w:jc w:val="both"/>
        <w:rPr>
          <w:color w:val="000000" w:themeColor="text1"/>
        </w:rPr>
      </w:pPr>
      <w:r>
        <w:t xml:space="preserve">1.2.2 </w:t>
      </w:r>
      <w:r w:rsidRPr="00101247">
        <w:t>содержать слова «</w:t>
      </w:r>
      <w:r w:rsidRPr="005D39EC">
        <w:rPr>
          <w:color w:val="000000" w:themeColor="text1"/>
        </w:rPr>
        <w:t>конкурс по закупке (указать название конкурса/лота</w:t>
      </w:r>
      <w:proofErr w:type="gramStart"/>
      <w:r w:rsidRPr="005D39EC">
        <w:rPr>
          <w:color w:val="000000" w:themeColor="text1"/>
        </w:rPr>
        <w:t xml:space="preserve"> (-</w:t>
      </w:r>
      <w:proofErr w:type="spellStart"/>
      <w:proofErr w:type="gramEnd"/>
      <w:r w:rsidRPr="005D39EC">
        <w:rPr>
          <w:color w:val="000000" w:themeColor="text1"/>
        </w:rPr>
        <w:t>ов</w:t>
      </w:r>
      <w:proofErr w:type="spellEnd"/>
      <w:r w:rsidRPr="005D39EC">
        <w:rPr>
          <w:color w:val="000000" w:themeColor="text1"/>
        </w:rPr>
        <w:t xml:space="preserve">))» и «НЕ ВСКРЫВАТЬ ДО </w:t>
      </w:r>
      <w:r w:rsidRPr="005D39EC">
        <w:rPr>
          <w:b/>
          <w:color w:val="000000" w:themeColor="text1"/>
        </w:rPr>
        <w:t>1</w:t>
      </w:r>
      <w:r w:rsidR="00A11CCC">
        <w:rPr>
          <w:b/>
          <w:color w:val="000000" w:themeColor="text1"/>
        </w:rPr>
        <w:t>5</w:t>
      </w:r>
      <w:r w:rsidRPr="005D39EC">
        <w:rPr>
          <w:b/>
          <w:color w:val="000000" w:themeColor="text1"/>
        </w:rPr>
        <w:t>.0</w:t>
      </w:r>
      <w:r>
        <w:rPr>
          <w:b/>
          <w:color w:val="000000" w:themeColor="text1"/>
        </w:rPr>
        <w:t xml:space="preserve">0 часов </w:t>
      </w:r>
      <w:r w:rsidR="00EB41DF">
        <w:rPr>
          <w:b/>
        </w:rPr>
        <w:t>07 сентября</w:t>
      </w:r>
      <w:r w:rsidRPr="002A43D5">
        <w:rPr>
          <w:b/>
          <w:color w:val="C00000"/>
        </w:rPr>
        <w:t xml:space="preserve"> </w:t>
      </w:r>
      <w:r w:rsidRPr="005D39EC">
        <w:rPr>
          <w:b/>
          <w:color w:val="000000" w:themeColor="text1"/>
        </w:rPr>
        <w:t>2015 года</w:t>
      </w:r>
      <w:r w:rsidRPr="005D39EC">
        <w:rPr>
          <w:color w:val="000000" w:themeColor="text1"/>
        </w:rPr>
        <w:t>»;</w:t>
      </w:r>
    </w:p>
    <w:p w:rsidR="002A0BA6" w:rsidRDefault="002A0BA6" w:rsidP="002A0BA6">
      <w:pPr>
        <w:ind w:firstLine="426"/>
        <w:jc w:val="both"/>
      </w:pPr>
      <w:r w:rsidRPr="002A0BA6">
        <w:rPr>
          <w:color w:val="000000" w:themeColor="text1"/>
        </w:rPr>
        <w:t xml:space="preserve">1.2.3 </w:t>
      </w:r>
      <w:r w:rsidRPr="00101247">
        <w:t xml:space="preserve">быть </w:t>
      </w:r>
      <w:r w:rsidR="007A26D3">
        <w:t xml:space="preserve">с </w:t>
      </w:r>
      <w:r w:rsidR="007A26D3" w:rsidRPr="00101247">
        <w:t>указанн</w:t>
      </w:r>
      <w:r w:rsidR="007A26D3">
        <w:t>ым</w:t>
      </w:r>
      <w:r w:rsidRPr="00101247">
        <w:t xml:space="preserve"> наименование</w:t>
      </w:r>
      <w:r w:rsidR="007A26D3">
        <w:t>м</w:t>
      </w:r>
      <w:r w:rsidRPr="00101247">
        <w:t xml:space="preserve"> и адрес</w:t>
      </w:r>
      <w:r w:rsidR="007A26D3">
        <w:t>ом</w:t>
      </w:r>
      <w:r w:rsidRPr="00101247">
        <w:t xml:space="preserve"> потенциального поставщика.</w:t>
      </w:r>
    </w:p>
    <w:p w:rsidR="00D6093C" w:rsidRDefault="00D6093C" w:rsidP="002A0BA6">
      <w:pPr>
        <w:ind w:firstLine="426"/>
        <w:jc w:val="both"/>
      </w:pPr>
    </w:p>
    <w:p w:rsidR="00D6093C" w:rsidRPr="00D6093C" w:rsidRDefault="00D6093C" w:rsidP="00D6093C">
      <w:pPr>
        <w:pStyle w:val="a5"/>
        <w:numPr>
          <w:ilvl w:val="0"/>
          <w:numId w:val="11"/>
        </w:numPr>
        <w:jc w:val="both"/>
        <w:rPr>
          <w:b/>
        </w:rPr>
      </w:pPr>
      <w:r w:rsidRPr="00D6093C">
        <w:rPr>
          <w:b/>
        </w:rPr>
        <w:t>Место и окончательный срок представления конкурсных заявок.</w:t>
      </w:r>
    </w:p>
    <w:p w:rsidR="00D6093C" w:rsidRDefault="00D6093C" w:rsidP="00D6093C">
      <w:pPr>
        <w:pStyle w:val="a5"/>
        <w:ind w:left="0" w:firstLine="426"/>
        <w:jc w:val="both"/>
      </w:pPr>
      <w:r w:rsidRPr="00D6093C">
        <w:t xml:space="preserve">2.1 </w:t>
      </w:r>
      <w:r w:rsidRPr="00344E3E">
        <w:t>Конкурсные заявки представляются заказчику нарочно или по почте по адресу: Республика Казахстан, Карагандинская область, Абайский район, поселок Топар ГРЭС, Конкурсная комиссия</w:t>
      </w:r>
      <w:r>
        <w:t xml:space="preserve">, в срок до </w:t>
      </w:r>
      <w:r w:rsidR="00EB41DF">
        <w:rPr>
          <w:b/>
        </w:rPr>
        <w:t>14</w:t>
      </w:r>
      <w:r w:rsidRPr="00EB41DF">
        <w:rPr>
          <w:b/>
        </w:rPr>
        <w:t xml:space="preserve">.00 часов </w:t>
      </w:r>
      <w:r w:rsidR="00EB41DF" w:rsidRPr="00EB41DF">
        <w:rPr>
          <w:b/>
        </w:rPr>
        <w:t>07 сентября</w:t>
      </w:r>
      <w:r w:rsidR="00DB01F6">
        <w:t xml:space="preserve"> </w:t>
      </w:r>
      <w:r w:rsidRPr="00D056CB">
        <w:t xml:space="preserve"> </w:t>
      </w:r>
      <w:r w:rsidR="00155852">
        <w:t>2015 года включительно;</w:t>
      </w:r>
    </w:p>
    <w:p w:rsidR="00155852" w:rsidRDefault="00155852" w:rsidP="00D6093C">
      <w:pPr>
        <w:pStyle w:val="a5"/>
        <w:ind w:left="0" w:firstLine="426"/>
        <w:jc w:val="both"/>
      </w:pPr>
      <w:r>
        <w:lastRenderedPageBreak/>
        <w:t xml:space="preserve">2.2 все </w:t>
      </w:r>
      <w:proofErr w:type="gramStart"/>
      <w:r>
        <w:t>заявки</w:t>
      </w:r>
      <w:proofErr w:type="gramEnd"/>
      <w:r>
        <w:t xml:space="preserve"> </w:t>
      </w:r>
      <w:r w:rsidR="00950191">
        <w:t xml:space="preserve">предоставленные после </w:t>
      </w:r>
      <w:r w:rsidR="00950191" w:rsidRPr="00101247">
        <w:t>истечения окончательн</w:t>
      </w:r>
      <w:r w:rsidR="00D056CB">
        <w:t xml:space="preserve">ого срока представления заявок </w:t>
      </w:r>
      <w:r w:rsidR="00950191" w:rsidRPr="00101247">
        <w:t>отклоняются, не вскрываются и возвращаются представившим их потенциальным по</w:t>
      </w:r>
      <w:r w:rsidR="00950191">
        <w:t>ставщикам;</w:t>
      </w:r>
    </w:p>
    <w:p w:rsidR="00950191" w:rsidRDefault="00950191" w:rsidP="00950191">
      <w:pPr>
        <w:pStyle w:val="a5"/>
        <w:ind w:left="0" w:firstLine="426"/>
        <w:jc w:val="both"/>
      </w:pPr>
      <w:r>
        <w:t>2.3 к</w:t>
      </w:r>
      <w:r w:rsidRPr="00101247">
        <w:t>онкурсная комиссия вскрывает конверты с заявками в присутствии всех прибывших в</w:t>
      </w:r>
      <w:r w:rsidRPr="00115EB7">
        <w:t xml:space="preserve"> 1</w:t>
      </w:r>
      <w:r w:rsidR="00A11CCC">
        <w:t>5</w:t>
      </w:r>
      <w:r w:rsidRPr="00115EB7">
        <w:t>.00 часов</w:t>
      </w:r>
      <w:r>
        <w:t xml:space="preserve"> </w:t>
      </w:r>
      <w:r w:rsidR="00EB41DF">
        <w:rPr>
          <w:b/>
        </w:rPr>
        <w:t>07 сентября</w:t>
      </w:r>
      <w:r w:rsidR="00DB01F6" w:rsidRPr="00DB01F6">
        <w:rPr>
          <w:b/>
        </w:rPr>
        <w:t xml:space="preserve">  </w:t>
      </w:r>
      <w:r w:rsidRPr="005D39EC">
        <w:rPr>
          <w:b/>
          <w:color w:val="000000" w:themeColor="text1"/>
        </w:rPr>
        <w:t>2015 года</w:t>
      </w:r>
      <w:r>
        <w:rPr>
          <w:b/>
          <w:color w:val="000000" w:themeColor="text1"/>
        </w:rPr>
        <w:t xml:space="preserve"> </w:t>
      </w:r>
      <w:r w:rsidRPr="005D39EC">
        <w:rPr>
          <w:color w:val="000000" w:themeColor="text1"/>
        </w:rPr>
        <w:t>по адресу</w:t>
      </w:r>
      <w:r w:rsidRPr="00101247">
        <w:t xml:space="preserve">: </w:t>
      </w:r>
      <w:proofErr w:type="gramStart"/>
      <w:r w:rsidRPr="00101247">
        <w:t>Республика Казахстан, Карагандинская область, Абайский район, поселок Топар ГРЭС</w:t>
      </w:r>
      <w:r>
        <w:t>;</w:t>
      </w:r>
      <w:proofErr w:type="gramEnd"/>
    </w:p>
    <w:p w:rsidR="00950191" w:rsidRDefault="00950191" w:rsidP="00950191">
      <w:pPr>
        <w:pStyle w:val="a5"/>
        <w:ind w:left="0" w:firstLine="426"/>
        <w:jc w:val="both"/>
      </w:pPr>
      <w:r>
        <w:t>2.4 п</w:t>
      </w:r>
      <w:r w:rsidRPr="00950191">
        <w:t>ри вскрытии конвертов с заявками комиссия объявляет присутствующим лицам наименования и адреса потенциальных поставщиков, участвующих в конкурсе, предложенные ими цены, условия поставки и оплаты, информацию об отзыве и изменении конкурсных заявок, если они отражены документально, наличии или отсутствии документов, составляющих конкурсную заявку.</w:t>
      </w:r>
    </w:p>
    <w:p w:rsidR="00950191" w:rsidRDefault="00950191" w:rsidP="00950191">
      <w:pPr>
        <w:pStyle w:val="a5"/>
        <w:ind w:left="0" w:firstLine="426"/>
        <w:jc w:val="both"/>
      </w:pPr>
    </w:p>
    <w:p w:rsidR="00950191" w:rsidRPr="00B015E0" w:rsidRDefault="00950191" w:rsidP="00950191">
      <w:pPr>
        <w:contextualSpacing/>
        <w:jc w:val="both"/>
        <w:rPr>
          <w:b/>
        </w:rPr>
      </w:pPr>
      <w:r>
        <w:rPr>
          <w:b/>
        </w:rPr>
        <w:t xml:space="preserve">Глава </w:t>
      </w:r>
      <w:r>
        <w:rPr>
          <w:b/>
          <w:lang w:val="en-US"/>
        </w:rPr>
        <w:t>IV</w:t>
      </w:r>
      <w:r w:rsidRPr="00115EB7">
        <w:rPr>
          <w:b/>
        </w:rPr>
        <w:t xml:space="preserve">. Предварительное изучение и рассмотрение </w:t>
      </w:r>
      <w:r>
        <w:rPr>
          <w:b/>
        </w:rPr>
        <w:t>конкурс</w:t>
      </w:r>
      <w:r w:rsidRPr="00115EB7">
        <w:rPr>
          <w:b/>
        </w:rPr>
        <w:t>ных заявок</w:t>
      </w:r>
      <w:r>
        <w:rPr>
          <w:b/>
        </w:rPr>
        <w:t>.</w:t>
      </w:r>
    </w:p>
    <w:p w:rsidR="00A65EEE" w:rsidRPr="00B015E0" w:rsidRDefault="00A65EEE" w:rsidP="00950191">
      <w:pPr>
        <w:contextualSpacing/>
        <w:jc w:val="both"/>
        <w:rPr>
          <w:b/>
        </w:rPr>
      </w:pPr>
    </w:p>
    <w:p w:rsidR="00F81E14" w:rsidRPr="00F81E14" w:rsidRDefault="00F81E14" w:rsidP="00F81E14">
      <w:pPr>
        <w:ind w:firstLine="720"/>
        <w:contextualSpacing/>
        <w:jc w:val="both"/>
      </w:pPr>
      <w:r w:rsidRPr="00F81E14">
        <w:t>Рассмотрение заявок на участие в конкурсе осуществляется конкурсной комиссией с целью определения среди потенциальных поставщиков, претендующих на участие в конкурсе, потенциальных поставщиков, соответствующих квалификационным требованиям и требованиям конкурсной документации, и признания их участниками конкурса.</w:t>
      </w:r>
    </w:p>
    <w:p w:rsidR="00F81E14" w:rsidRPr="00F81E14" w:rsidRDefault="00F81E14" w:rsidP="00F81E14">
      <w:pPr>
        <w:ind w:firstLine="720"/>
        <w:contextualSpacing/>
        <w:jc w:val="both"/>
      </w:pPr>
    </w:p>
    <w:p w:rsidR="00F81E14" w:rsidRPr="00F81E14" w:rsidRDefault="00F81E14" w:rsidP="00F81E14">
      <w:pPr>
        <w:numPr>
          <w:ilvl w:val="0"/>
          <w:numId w:val="21"/>
        </w:numPr>
        <w:contextualSpacing/>
        <w:jc w:val="both"/>
      </w:pPr>
      <w:r w:rsidRPr="00F81E14">
        <w:t xml:space="preserve">Комиссия изучает заявки на предмет их полноты, наличия ошибок в расчетах, необходимых гарантий, всех подписей на документах, а также проверяет правильность оформления заявок в целом. </w:t>
      </w:r>
    </w:p>
    <w:p w:rsidR="00F81E14" w:rsidRPr="00F81E14" w:rsidRDefault="00F81E14" w:rsidP="00F81E14">
      <w:pPr>
        <w:numPr>
          <w:ilvl w:val="0"/>
          <w:numId w:val="21"/>
        </w:numPr>
        <w:contextualSpacing/>
        <w:jc w:val="both"/>
      </w:pPr>
      <w:r w:rsidRPr="00F81E14">
        <w:t>Конкурсная комиссия оглашает це</w:t>
      </w:r>
      <w:bookmarkStart w:id="3" w:name="_GoBack"/>
      <w:bookmarkEnd w:id="3"/>
      <w:r w:rsidRPr="00F81E14">
        <w:t>ны.</w:t>
      </w:r>
      <w:bookmarkStart w:id="4" w:name="SUB6200"/>
      <w:bookmarkStart w:id="5" w:name="SUB6300"/>
      <w:bookmarkEnd w:id="4"/>
      <w:bookmarkEnd w:id="5"/>
    </w:p>
    <w:p w:rsidR="00F81E14" w:rsidRPr="00F81E14" w:rsidRDefault="00F81E14" w:rsidP="00F81E14">
      <w:pPr>
        <w:numPr>
          <w:ilvl w:val="0"/>
          <w:numId w:val="21"/>
        </w:numPr>
        <w:contextualSpacing/>
        <w:jc w:val="both"/>
        <w:rPr>
          <w:color w:val="FF0000"/>
        </w:rPr>
      </w:pPr>
      <w:r w:rsidRPr="00F81E14">
        <w:t>Конкурсная комиссия вправе отклонить заявку, если она не отвечает всем требованиям конкурсной документации. Заявка на участие в конкурсе, отклоненная конкурсной комиссией как не отвечающая требованиям Конкурсной документации, не может быть впоследствии признана отвечающей требованиям</w:t>
      </w:r>
      <w:bookmarkStart w:id="6" w:name="SUB6400"/>
      <w:bookmarkEnd w:id="6"/>
      <w:r w:rsidRPr="00F81E14">
        <w:t xml:space="preserve">. </w:t>
      </w:r>
    </w:p>
    <w:p w:rsidR="00F81E14" w:rsidRPr="00F81E14" w:rsidRDefault="00F81E14" w:rsidP="00F81E14">
      <w:pPr>
        <w:numPr>
          <w:ilvl w:val="0"/>
          <w:numId w:val="21"/>
        </w:numPr>
        <w:contextualSpacing/>
        <w:jc w:val="both"/>
      </w:pPr>
      <w:r w:rsidRPr="00F81E14">
        <w:t>Конкурсная комиссия признает потенциального поставщика несоответствующим квалификационным требованиям в случае:</w:t>
      </w:r>
    </w:p>
    <w:p w:rsidR="00F81E14" w:rsidRPr="00F81E14" w:rsidRDefault="00F81E14" w:rsidP="00F81E14">
      <w:pPr>
        <w:ind w:left="720"/>
        <w:contextualSpacing/>
        <w:jc w:val="both"/>
      </w:pPr>
      <w:r w:rsidRPr="00F81E14">
        <w:t>4.1) непредставления потенциальным поставщиком либо представление ненадлежащим образом оформленного документа (документов) для подтверждения соответствия потенциального поставщика товаров, работ либо услуг квалификационным требованиям;</w:t>
      </w:r>
    </w:p>
    <w:p w:rsidR="00F81E14" w:rsidRPr="00F81E14" w:rsidRDefault="00F81E14" w:rsidP="00F81E14">
      <w:pPr>
        <w:ind w:left="360"/>
        <w:contextualSpacing/>
        <w:jc w:val="both"/>
      </w:pPr>
      <w:r w:rsidRPr="00F81E14">
        <w:tab/>
        <w:t>4.2)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соответствия квалификационным требованиям;</w:t>
      </w:r>
    </w:p>
    <w:p w:rsidR="00F81E14" w:rsidRPr="00F81E14" w:rsidRDefault="00F81E14" w:rsidP="00F81E14">
      <w:pPr>
        <w:ind w:left="360"/>
        <w:contextualSpacing/>
        <w:jc w:val="both"/>
      </w:pPr>
      <w:r w:rsidRPr="00F81E14">
        <w:tab/>
        <w:t>4.3) представления недостоверной информации по квалификационным требованиям.</w:t>
      </w:r>
    </w:p>
    <w:p w:rsidR="00F81E14" w:rsidRPr="00F81E14" w:rsidRDefault="00F81E14" w:rsidP="00F81E14">
      <w:pPr>
        <w:numPr>
          <w:ilvl w:val="0"/>
          <w:numId w:val="21"/>
        </w:numPr>
        <w:contextualSpacing/>
        <w:jc w:val="both"/>
      </w:pPr>
      <w:proofErr w:type="gramStart"/>
      <w:r w:rsidRPr="00F81E14">
        <w:t>Принимаются к рассмотрению правильно оформленные заявки и при сопоставлении цен Лот отдается</w:t>
      </w:r>
      <w:proofErr w:type="gramEnd"/>
      <w:r w:rsidRPr="00F81E14">
        <w:t xml:space="preserve"> компании, заявившую минимальную стоимость.</w:t>
      </w:r>
    </w:p>
    <w:p w:rsidR="00F81E14" w:rsidRPr="00F81E14" w:rsidRDefault="00F81E14" w:rsidP="00F81E14">
      <w:pPr>
        <w:numPr>
          <w:ilvl w:val="0"/>
          <w:numId w:val="21"/>
        </w:numPr>
        <w:contextualSpacing/>
        <w:jc w:val="both"/>
      </w:pPr>
      <w:r w:rsidRPr="00F81E14">
        <w:t xml:space="preserve">После проведения конкурса заявки рассматриваются на полноту документации. Итоги конкурса выдаются в течение 5 (пяти) рабочих дней. </w:t>
      </w:r>
    </w:p>
    <w:p w:rsidR="00F81E14" w:rsidRPr="00F81E14" w:rsidRDefault="00F81E14" w:rsidP="00F81E14">
      <w:pPr>
        <w:numPr>
          <w:ilvl w:val="0"/>
          <w:numId w:val="21"/>
        </w:numPr>
        <w:contextualSpacing/>
        <w:jc w:val="both"/>
      </w:pPr>
      <w:r w:rsidRPr="00F81E14">
        <w:t>Не допускается вмешательство потенциальных поставщиков или их уполномоченных представителей, присутствующих на заседании конкурсной комиссии по вскрытию конвертов с заявками на участие в конкурсе, в деятельность уполномоченного  организатора закупок, конкурсной комиссии, секретаря конкурсной комиссии.</w:t>
      </w:r>
    </w:p>
    <w:p w:rsidR="00F81E14" w:rsidRPr="00F81E14" w:rsidRDefault="00F81E14" w:rsidP="00F81E14">
      <w:pPr>
        <w:numPr>
          <w:ilvl w:val="0"/>
          <w:numId w:val="21"/>
        </w:numPr>
        <w:contextualSpacing/>
        <w:jc w:val="both"/>
      </w:pPr>
      <w:r w:rsidRPr="00F81E14">
        <w:t>Конкурс признается несостоявшимися в следующих случаях:</w:t>
      </w:r>
    </w:p>
    <w:p w:rsidR="00F81E14" w:rsidRPr="00F81E14" w:rsidRDefault="00F81E14" w:rsidP="00F81E14">
      <w:pPr>
        <w:shd w:val="clear" w:color="auto" w:fill="FFFFFF"/>
        <w:spacing w:before="96" w:after="120" w:line="288" w:lineRule="atLeast"/>
        <w:ind w:left="709"/>
      </w:pPr>
      <w:r w:rsidRPr="00F81E14">
        <w:t>8.1) отсутствия представленных заявок;</w:t>
      </w:r>
    </w:p>
    <w:p w:rsidR="00F81E14" w:rsidRPr="00F81E14" w:rsidRDefault="00F81E14" w:rsidP="00F81E14">
      <w:pPr>
        <w:shd w:val="clear" w:color="auto" w:fill="FFFFFF"/>
        <w:spacing w:before="96" w:after="120" w:line="288" w:lineRule="atLeast"/>
        <w:ind w:left="709"/>
      </w:pPr>
      <w:r w:rsidRPr="00F81E14">
        <w:t>8.2) предоставления менее двух заявок;</w:t>
      </w:r>
    </w:p>
    <w:p w:rsidR="00F81E14" w:rsidRPr="00F81E14" w:rsidRDefault="00F81E14" w:rsidP="00F81E14">
      <w:pPr>
        <w:shd w:val="clear" w:color="auto" w:fill="FFFFFF"/>
        <w:spacing w:before="96" w:after="120" w:line="288" w:lineRule="atLeast"/>
        <w:ind w:left="709"/>
      </w:pPr>
      <w:r w:rsidRPr="00F81E14">
        <w:lastRenderedPageBreak/>
        <w:t>8.3) к участию в конкурсе не допущен ни один потенциальный поставщик;</w:t>
      </w:r>
    </w:p>
    <w:p w:rsidR="00F81E14" w:rsidRPr="00F81E14" w:rsidRDefault="00F81E14" w:rsidP="00F81E14">
      <w:pPr>
        <w:shd w:val="clear" w:color="auto" w:fill="FFFFFF"/>
        <w:spacing w:before="96" w:after="120" w:line="288" w:lineRule="atLeast"/>
        <w:ind w:left="709"/>
      </w:pPr>
      <w:r w:rsidRPr="00F81E14">
        <w:t>8.4) к участию в конкурсе допущен один потенциальный поставщик;</w:t>
      </w:r>
    </w:p>
    <w:p w:rsidR="00F81E14" w:rsidRPr="00F81E14" w:rsidRDefault="00F81E14" w:rsidP="00F81E14">
      <w:pPr>
        <w:shd w:val="clear" w:color="auto" w:fill="FFFFFF"/>
        <w:spacing w:before="96" w:after="120" w:line="288" w:lineRule="atLeast"/>
        <w:ind w:left="709"/>
      </w:pPr>
      <w:r w:rsidRPr="00F81E14">
        <w:t>8.5) осталось только одно не отклонённое конкурсное ценовое предложение участника конкурса;</w:t>
      </w:r>
    </w:p>
    <w:p w:rsidR="00F81E14" w:rsidRPr="00F81E14" w:rsidRDefault="00F81E14" w:rsidP="00F81E14">
      <w:pPr>
        <w:shd w:val="clear" w:color="auto" w:fill="FFFFFF"/>
        <w:spacing w:before="96" w:after="120" w:line="288" w:lineRule="atLeast"/>
        <w:ind w:left="709"/>
      </w:pPr>
      <w:r w:rsidRPr="00F81E14">
        <w:t>8.6) победитель конкурса уклонился от заключения договора о государственных закупках.</w:t>
      </w:r>
    </w:p>
    <w:p w:rsidR="00F81E14" w:rsidRPr="00F81E14" w:rsidRDefault="00F81E14" w:rsidP="00F81E14">
      <w:pPr>
        <w:shd w:val="clear" w:color="auto" w:fill="FFFFFF"/>
        <w:spacing w:before="96" w:after="120" w:line="288" w:lineRule="atLeast"/>
        <w:ind w:left="709" w:hanging="425"/>
      </w:pPr>
      <w:r w:rsidRPr="00F81E14">
        <w:t>9. Итоги конкурса подводятся в течение 5 (пяти) рабочих дней</w:t>
      </w:r>
    </w:p>
    <w:p w:rsidR="00F81E14" w:rsidRPr="00F81E14" w:rsidRDefault="00F81E14" w:rsidP="00F81E14">
      <w:pPr>
        <w:autoSpaceDE w:val="0"/>
        <w:autoSpaceDN w:val="0"/>
        <w:ind w:firstLine="400"/>
        <w:contextualSpacing/>
        <w:jc w:val="right"/>
      </w:pPr>
    </w:p>
    <w:p w:rsidR="00F81E14" w:rsidRPr="00F81E14" w:rsidRDefault="00F81E14" w:rsidP="00F81E14">
      <w:pPr>
        <w:autoSpaceDE w:val="0"/>
        <w:autoSpaceDN w:val="0"/>
        <w:ind w:firstLine="400"/>
        <w:contextualSpacing/>
        <w:jc w:val="right"/>
      </w:pPr>
    </w:p>
    <w:p w:rsidR="00F81E14" w:rsidRPr="00F81E14" w:rsidRDefault="00F81E14" w:rsidP="00F81E14">
      <w:pPr>
        <w:autoSpaceDE w:val="0"/>
        <w:autoSpaceDN w:val="0"/>
        <w:ind w:firstLine="400"/>
        <w:contextualSpacing/>
        <w:jc w:val="right"/>
      </w:pPr>
    </w:p>
    <w:p w:rsidR="00F81E14" w:rsidRPr="00F81E14" w:rsidRDefault="00F81E14" w:rsidP="00F81E14">
      <w:pPr>
        <w:autoSpaceDE w:val="0"/>
        <w:autoSpaceDN w:val="0"/>
        <w:ind w:firstLine="400"/>
        <w:contextualSpacing/>
        <w:jc w:val="right"/>
      </w:pPr>
    </w:p>
    <w:p w:rsidR="00A65EEE" w:rsidRDefault="00A65EEE" w:rsidP="00A65EEE">
      <w:pPr>
        <w:pStyle w:val="a5"/>
        <w:ind w:left="360"/>
        <w:jc w:val="both"/>
      </w:pPr>
    </w:p>
    <w:p w:rsidR="00A65EEE" w:rsidRDefault="00A65EEE" w:rsidP="00A65EEE">
      <w:pPr>
        <w:pStyle w:val="a5"/>
        <w:ind w:left="360"/>
        <w:jc w:val="both"/>
      </w:pPr>
    </w:p>
    <w:p w:rsidR="00A65EEE" w:rsidRDefault="00A65EEE" w:rsidP="00A65EEE">
      <w:pPr>
        <w:pStyle w:val="a5"/>
        <w:ind w:left="360"/>
        <w:jc w:val="both"/>
      </w:pPr>
    </w:p>
    <w:p w:rsidR="00A65EEE" w:rsidRDefault="00A65EEE" w:rsidP="00A65EEE">
      <w:pPr>
        <w:pStyle w:val="a5"/>
        <w:ind w:left="360"/>
        <w:jc w:val="both"/>
      </w:pPr>
    </w:p>
    <w:p w:rsidR="00A65EEE" w:rsidRDefault="00A65EEE" w:rsidP="00A65EEE">
      <w:pPr>
        <w:pStyle w:val="a5"/>
        <w:ind w:left="360"/>
        <w:jc w:val="both"/>
      </w:pPr>
    </w:p>
    <w:p w:rsidR="00A65EEE" w:rsidRDefault="00A65EEE" w:rsidP="00A65EEE">
      <w:pPr>
        <w:pStyle w:val="a5"/>
        <w:ind w:left="360"/>
        <w:jc w:val="both"/>
      </w:pPr>
    </w:p>
    <w:p w:rsidR="00A65EEE" w:rsidRDefault="00A65EEE" w:rsidP="00A65EEE">
      <w:pPr>
        <w:pStyle w:val="a5"/>
        <w:ind w:left="360"/>
        <w:jc w:val="both"/>
      </w:pPr>
    </w:p>
    <w:p w:rsidR="00A65EEE" w:rsidRDefault="00A65EEE" w:rsidP="00A65EEE">
      <w:pPr>
        <w:pStyle w:val="a5"/>
        <w:ind w:left="360"/>
        <w:jc w:val="both"/>
      </w:pPr>
    </w:p>
    <w:p w:rsidR="00A65EEE" w:rsidRDefault="00A65EEE" w:rsidP="00A65EEE">
      <w:pPr>
        <w:pStyle w:val="a5"/>
        <w:ind w:left="360"/>
        <w:jc w:val="both"/>
      </w:pPr>
    </w:p>
    <w:p w:rsidR="00D056CB" w:rsidRDefault="00D056CB" w:rsidP="00A65EEE">
      <w:pPr>
        <w:pStyle w:val="a5"/>
        <w:ind w:left="360"/>
        <w:jc w:val="both"/>
      </w:pPr>
    </w:p>
    <w:p w:rsidR="00D056CB" w:rsidRDefault="00D056CB" w:rsidP="00A65EEE">
      <w:pPr>
        <w:pStyle w:val="a5"/>
        <w:ind w:left="360"/>
        <w:jc w:val="both"/>
      </w:pPr>
    </w:p>
    <w:p w:rsidR="00D056CB" w:rsidRDefault="00D056CB" w:rsidP="00A65EEE">
      <w:pPr>
        <w:pStyle w:val="a5"/>
        <w:ind w:left="360"/>
        <w:jc w:val="both"/>
      </w:pPr>
    </w:p>
    <w:p w:rsidR="005A445F" w:rsidRDefault="005A445F" w:rsidP="00A65EEE">
      <w:pPr>
        <w:pStyle w:val="a5"/>
        <w:ind w:left="360"/>
        <w:jc w:val="both"/>
      </w:pPr>
    </w:p>
    <w:p w:rsidR="005A445F" w:rsidRDefault="005A445F" w:rsidP="00A65EEE">
      <w:pPr>
        <w:pStyle w:val="a5"/>
        <w:ind w:left="360"/>
        <w:jc w:val="both"/>
      </w:pPr>
    </w:p>
    <w:p w:rsidR="005A445F" w:rsidRDefault="005A445F" w:rsidP="00A65EEE">
      <w:pPr>
        <w:pStyle w:val="a5"/>
        <w:ind w:left="360"/>
        <w:jc w:val="both"/>
      </w:pPr>
    </w:p>
    <w:p w:rsidR="005A445F" w:rsidRDefault="005A445F" w:rsidP="00A65EEE">
      <w:pPr>
        <w:pStyle w:val="a5"/>
        <w:ind w:left="360"/>
        <w:jc w:val="both"/>
      </w:pPr>
    </w:p>
    <w:p w:rsidR="005A445F" w:rsidRDefault="005A445F" w:rsidP="00A65EEE">
      <w:pPr>
        <w:pStyle w:val="a5"/>
        <w:ind w:left="360"/>
        <w:jc w:val="both"/>
      </w:pPr>
    </w:p>
    <w:p w:rsidR="005A445F" w:rsidRDefault="005A445F" w:rsidP="00A65EEE">
      <w:pPr>
        <w:pStyle w:val="a5"/>
        <w:ind w:left="360"/>
        <w:jc w:val="both"/>
      </w:pPr>
    </w:p>
    <w:p w:rsidR="005A445F" w:rsidRDefault="005A445F" w:rsidP="00A65EEE">
      <w:pPr>
        <w:pStyle w:val="a5"/>
        <w:ind w:left="360"/>
        <w:jc w:val="both"/>
      </w:pPr>
    </w:p>
    <w:p w:rsidR="005A445F" w:rsidRDefault="005A445F" w:rsidP="00A65EEE">
      <w:pPr>
        <w:pStyle w:val="a5"/>
        <w:ind w:left="360"/>
        <w:jc w:val="both"/>
      </w:pPr>
    </w:p>
    <w:p w:rsidR="005A445F" w:rsidRDefault="005A445F" w:rsidP="00A65EEE">
      <w:pPr>
        <w:pStyle w:val="a5"/>
        <w:ind w:left="360"/>
        <w:jc w:val="both"/>
      </w:pPr>
    </w:p>
    <w:p w:rsidR="005A445F" w:rsidRDefault="005A445F" w:rsidP="00A65EEE">
      <w:pPr>
        <w:pStyle w:val="a5"/>
        <w:ind w:left="360"/>
        <w:jc w:val="both"/>
      </w:pPr>
    </w:p>
    <w:p w:rsidR="005A445F" w:rsidRDefault="005A445F" w:rsidP="00A65EEE">
      <w:pPr>
        <w:pStyle w:val="a5"/>
        <w:ind w:left="360"/>
        <w:jc w:val="both"/>
      </w:pPr>
    </w:p>
    <w:p w:rsidR="005A445F" w:rsidRDefault="005A445F" w:rsidP="00A65EEE">
      <w:pPr>
        <w:pStyle w:val="a5"/>
        <w:ind w:left="360"/>
        <w:jc w:val="both"/>
      </w:pPr>
    </w:p>
    <w:p w:rsidR="005A445F" w:rsidRDefault="005A445F" w:rsidP="00A65EEE">
      <w:pPr>
        <w:pStyle w:val="a5"/>
        <w:ind w:left="360"/>
        <w:jc w:val="both"/>
      </w:pPr>
    </w:p>
    <w:p w:rsidR="005A445F" w:rsidRDefault="005A445F" w:rsidP="00A65EEE">
      <w:pPr>
        <w:pStyle w:val="a5"/>
        <w:ind w:left="360"/>
        <w:jc w:val="both"/>
      </w:pPr>
    </w:p>
    <w:p w:rsidR="00A11CCC" w:rsidRDefault="00A11CCC" w:rsidP="00A65EEE">
      <w:pPr>
        <w:pStyle w:val="a5"/>
        <w:ind w:left="360"/>
        <w:jc w:val="both"/>
      </w:pPr>
    </w:p>
    <w:p w:rsidR="00A11CCC" w:rsidRDefault="00A11CCC" w:rsidP="00A65EEE">
      <w:pPr>
        <w:pStyle w:val="a5"/>
        <w:ind w:left="360"/>
        <w:jc w:val="both"/>
      </w:pPr>
    </w:p>
    <w:p w:rsidR="00613007" w:rsidRDefault="00613007" w:rsidP="00A65EEE">
      <w:pPr>
        <w:pStyle w:val="a5"/>
        <w:ind w:left="360"/>
        <w:jc w:val="both"/>
      </w:pPr>
    </w:p>
    <w:p w:rsidR="00613007" w:rsidRDefault="00613007" w:rsidP="00A65EEE">
      <w:pPr>
        <w:pStyle w:val="a5"/>
        <w:ind w:left="360"/>
        <w:jc w:val="both"/>
      </w:pPr>
    </w:p>
    <w:p w:rsidR="00613007" w:rsidRDefault="00613007" w:rsidP="00A65EEE">
      <w:pPr>
        <w:pStyle w:val="a5"/>
        <w:ind w:left="360"/>
        <w:jc w:val="both"/>
      </w:pPr>
    </w:p>
    <w:p w:rsidR="00F81E14" w:rsidRDefault="00F81E14" w:rsidP="00A65EEE">
      <w:pPr>
        <w:pStyle w:val="a5"/>
        <w:ind w:left="360"/>
        <w:jc w:val="both"/>
      </w:pPr>
    </w:p>
    <w:p w:rsidR="00F81E14" w:rsidRDefault="00F81E14" w:rsidP="00A65EEE">
      <w:pPr>
        <w:pStyle w:val="a5"/>
        <w:ind w:left="360"/>
        <w:jc w:val="both"/>
      </w:pPr>
    </w:p>
    <w:p w:rsidR="00F81E14" w:rsidRDefault="00F81E14" w:rsidP="00A65EEE">
      <w:pPr>
        <w:pStyle w:val="a5"/>
        <w:ind w:left="360"/>
        <w:jc w:val="both"/>
      </w:pPr>
    </w:p>
    <w:p w:rsidR="00F81E14" w:rsidRDefault="00F81E14" w:rsidP="00A65EEE">
      <w:pPr>
        <w:pStyle w:val="a5"/>
        <w:ind w:left="360"/>
        <w:jc w:val="both"/>
      </w:pPr>
    </w:p>
    <w:p w:rsidR="00F81E14" w:rsidRDefault="00F81E14" w:rsidP="00A65EEE">
      <w:pPr>
        <w:pStyle w:val="a5"/>
        <w:ind w:left="360"/>
        <w:jc w:val="both"/>
      </w:pPr>
    </w:p>
    <w:p w:rsidR="00F81E14" w:rsidRDefault="00F81E14" w:rsidP="00A65EEE">
      <w:pPr>
        <w:pStyle w:val="a5"/>
        <w:ind w:left="360"/>
        <w:jc w:val="both"/>
      </w:pPr>
    </w:p>
    <w:p w:rsidR="00F81E14" w:rsidRDefault="00F81E14" w:rsidP="00A65EEE">
      <w:pPr>
        <w:pStyle w:val="a5"/>
        <w:ind w:left="360"/>
        <w:jc w:val="both"/>
      </w:pPr>
    </w:p>
    <w:p w:rsidR="00A11CCC" w:rsidRDefault="00A11CCC" w:rsidP="00613007">
      <w:pPr>
        <w:jc w:val="both"/>
      </w:pPr>
    </w:p>
    <w:p w:rsidR="00A65EEE" w:rsidRPr="00613007" w:rsidRDefault="00A65EEE" w:rsidP="00A65EEE">
      <w:pPr>
        <w:autoSpaceDE w:val="0"/>
        <w:autoSpaceDN w:val="0"/>
        <w:ind w:firstLine="400"/>
        <w:jc w:val="right"/>
      </w:pPr>
      <w:r w:rsidRPr="00613007">
        <w:lastRenderedPageBreak/>
        <w:t>Приложение № 1 к конкурсной документации</w:t>
      </w:r>
    </w:p>
    <w:p w:rsidR="00285865" w:rsidRPr="00613007" w:rsidRDefault="00285865" w:rsidP="00A65EEE">
      <w:pPr>
        <w:autoSpaceDE w:val="0"/>
        <w:autoSpaceDN w:val="0"/>
        <w:ind w:firstLine="400"/>
        <w:jc w:val="right"/>
      </w:pPr>
    </w:p>
    <w:p w:rsidR="00613007" w:rsidRPr="00613007" w:rsidRDefault="00613007" w:rsidP="00613007">
      <w:pPr>
        <w:jc w:val="center"/>
      </w:pPr>
      <w:r w:rsidRPr="00613007">
        <w:t>Техническая спецификация на работы и услуги для ЖТЭЦ ТОО «</w:t>
      </w:r>
      <w:r w:rsidRPr="00613007">
        <w:rPr>
          <w:lang w:val="en-US"/>
        </w:rPr>
        <w:t>Kazakhmys</w:t>
      </w:r>
      <w:r w:rsidRPr="00613007">
        <w:t xml:space="preserve"> </w:t>
      </w:r>
      <w:r w:rsidRPr="00613007">
        <w:rPr>
          <w:lang w:val="en-US"/>
        </w:rPr>
        <w:t>Energy</w:t>
      </w:r>
      <w:r w:rsidRPr="00613007">
        <w:t xml:space="preserve">» (Казахмыс Энерджи) г. </w:t>
      </w:r>
      <w:r w:rsidR="00F81E14" w:rsidRPr="00613007">
        <w:t>Жезказган</w:t>
      </w:r>
      <w:r w:rsidRPr="00613007">
        <w:t xml:space="preserve">. </w:t>
      </w:r>
    </w:p>
    <w:p w:rsidR="005859C3" w:rsidRPr="00613007" w:rsidRDefault="005859C3" w:rsidP="00285865">
      <w:pPr>
        <w:pStyle w:val="a5"/>
        <w:ind w:left="360"/>
        <w:jc w:val="center"/>
        <w:rPr>
          <w:b/>
        </w:rPr>
      </w:pPr>
    </w:p>
    <w:p w:rsidR="00285865" w:rsidRPr="00613007" w:rsidRDefault="00285865" w:rsidP="00285865">
      <w:pPr>
        <w:pStyle w:val="a5"/>
        <w:ind w:left="360"/>
        <w:rPr>
          <w:b/>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6521"/>
        <w:gridCol w:w="3402"/>
      </w:tblGrid>
      <w:tr w:rsidR="00613007" w:rsidRPr="00613007" w:rsidTr="00D21E99">
        <w:trPr>
          <w:trHeight w:val="459"/>
        </w:trPr>
        <w:tc>
          <w:tcPr>
            <w:tcW w:w="568" w:type="dxa"/>
            <w:tcBorders>
              <w:top w:val="single" w:sz="4" w:space="0" w:color="auto"/>
              <w:left w:val="single" w:sz="4" w:space="0" w:color="auto"/>
              <w:bottom w:val="single" w:sz="4" w:space="0" w:color="auto"/>
              <w:right w:val="single" w:sz="4" w:space="0" w:color="auto"/>
            </w:tcBorders>
            <w:vAlign w:val="center"/>
          </w:tcPr>
          <w:p w:rsidR="00613007" w:rsidRPr="00613007" w:rsidRDefault="00613007" w:rsidP="00D21E99">
            <w:pPr>
              <w:jc w:val="center"/>
              <w:rPr>
                <w:b/>
              </w:rPr>
            </w:pPr>
            <w:r w:rsidRPr="00613007">
              <w:rPr>
                <w:b/>
              </w:rPr>
              <w:t>№</w:t>
            </w: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r w:rsidRPr="00613007">
              <w:t>Характеристика работ и услуг</w:t>
            </w:r>
          </w:p>
        </w:tc>
        <w:tc>
          <w:tcPr>
            <w:tcW w:w="3402"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r w:rsidRPr="00613007">
              <w:rPr>
                <w:rStyle w:val="FontStyle64"/>
                <w:sz w:val="24"/>
                <w:szCs w:val="24"/>
              </w:rPr>
              <w:t>Место и сроки поставки</w:t>
            </w:r>
          </w:p>
        </w:tc>
      </w:tr>
      <w:tr w:rsidR="00613007" w:rsidRPr="00613007" w:rsidTr="00D21E99">
        <w:trPr>
          <w:trHeight w:val="1278"/>
        </w:trPr>
        <w:tc>
          <w:tcPr>
            <w:tcW w:w="568" w:type="dxa"/>
            <w:vMerge w:val="restart"/>
            <w:tcBorders>
              <w:top w:val="single" w:sz="4" w:space="0" w:color="auto"/>
              <w:left w:val="single" w:sz="4" w:space="0" w:color="auto"/>
              <w:right w:val="single" w:sz="4" w:space="0" w:color="auto"/>
            </w:tcBorders>
          </w:tcPr>
          <w:p w:rsidR="00613007" w:rsidRPr="00613007" w:rsidRDefault="00613007" w:rsidP="00D21E99">
            <w:pPr>
              <w:jc w:val="center"/>
              <w:rPr>
                <w:b/>
                <w:lang w:val="en-US"/>
              </w:rPr>
            </w:pPr>
            <w:r w:rsidRPr="00613007">
              <w:rPr>
                <w:b/>
                <w:lang w:val="en-US"/>
              </w:rPr>
              <w:t>1</w:t>
            </w: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jc w:val="center"/>
              <w:rPr>
                <w:b/>
              </w:rPr>
            </w:pPr>
            <w:r w:rsidRPr="00613007">
              <w:rPr>
                <w:b/>
                <w:color w:val="000000"/>
              </w:rPr>
              <w:t>Разработка проекта на замену, замена и шефмонтаж 4-х выключателей ВГТ-УЭТМ-1А1-220 с трансформаторами тока ТРГ-УЭТМ-220 в количестве 12шт.</w:t>
            </w:r>
            <w:r w:rsidRPr="00613007">
              <w:rPr>
                <w:rStyle w:val="FontStyle64"/>
                <w:b/>
                <w:sz w:val="24"/>
                <w:szCs w:val="24"/>
              </w:rPr>
              <w:t xml:space="preserve"> </w:t>
            </w:r>
          </w:p>
        </w:tc>
        <w:tc>
          <w:tcPr>
            <w:tcW w:w="3402" w:type="dxa"/>
            <w:vMerge w:val="restart"/>
            <w:tcBorders>
              <w:top w:val="single" w:sz="4" w:space="0" w:color="auto"/>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r w:rsidRPr="00613007">
              <w:rPr>
                <w:rStyle w:val="FontStyle64"/>
                <w:sz w:val="24"/>
                <w:szCs w:val="24"/>
              </w:rPr>
              <w:t xml:space="preserve">Максимальная сумма </w:t>
            </w:r>
          </w:p>
          <w:p w:rsidR="00613007" w:rsidRPr="00613007" w:rsidRDefault="00613007" w:rsidP="00D21E99">
            <w:pPr>
              <w:jc w:val="center"/>
              <w:rPr>
                <w:rStyle w:val="FontStyle64"/>
                <w:sz w:val="24"/>
                <w:szCs w:val="24"/>
              </w:rPr>
            </w:pPr>
            <w:r w:rsidRPr="00613007">
              <w:rPr>
                <w:rStyle w:val="FontStyle64"/>
                <w:sz w:val="24"/>
                <w:szCs w:val="24"/>
              </w:rPr>
              <w:t>27 005 164,30 тенге</w:t>
            </w:r>
          </w:p>
          <w:p w:rsidR="00613007" w:rsidRPr="00613007" w:rsidRDefault="00613007" w:rsidP="00D21E99">
            <w:pPr>
              <w:jc w:val="center"/>
              <w:rPr>
                <w:rStyle w:val="FontStyle64"/>
                <w:sz w:val="24"/>
                <w:szCs w:val="24"/>
              </w:rPr>
            </w:pPr>
            <w:r w:rsidRPr="00613007">
              <w:rPr>
                <w:rStyle w:val="FontStyle64"/>
                <w:sz w:val="24"/>
                <w:szCs w:val="24"/>
              </w:rPr>
              <w:t>без учета НДС,</w:t>
            </w:r>
          </w:p>
          <w:p w:rsidR="00613007" w:rsidRPr="00613007" w:rsidRDefault="00613007" w:rsidP="00D21E99">
            <w:pPr>
              <w:jc w:val="center"/>
              <w:rPr>
                <w:rStyle w:val="FontStyle64"/>
                <w:sz w:val="24"/>
                <w:szCs w:val="24"/>
              </w:rPr>
            </w:pPr>
            <w:proofErr w:type="spellStart"/>
            <w:r w:rsidRPr="00613007">
              <w:rPr>
                <w:rStyle w:val="FontStyle64"/>
                <w:sz w:val="24"/>
                <w:szCs w:val="24"/>
              </w:rPr>
              <w:t>г</w:t>
            </w:r>
            <w:proofErr w:type="gramStart"/>
            <w:r w:rsidRPr="00613007">
              <w:rPr>
                <w:rStyle w:val="FontStyle64"/>
                <w:sz w:val="24"/>
                <w:szCs w:val="24"/>
              </w:rPr>
              <w:t>.Ж</w:t>
            </w:r>
            <w:proofErr w:type="gramEnd"/>
            <w:r w:rsidRPr="00613007">
              <w:rPr>
                <w:rStyle w:val="FontStyle64"/>
                <w:sz w:val="24"/>
                <w:szCs w:val="24"/>
              </w:rPr>
              <w:t>езказган</w:t>
            </w:r>
            <w:proofErr w:type="spellEnd"/>
            <w:r w:rsidRPr="00613007">
              <w:rPr>
                <w:rStyle w:val="FontStyle64"/>
                <w:sz w:val="24"/>
                <w:szCs w:val="24"/>
              </w:rPr>
              <w:t xml:space="preserve"> ЖТЭЦ,</w:t>
            </w:r>
          </w:p>
          <w:p w:rsidR="00613007" w:rsidRPr="00613007" w:rsidRDefault="00613007" w:rsidP="00D21E99">
            <w:pPr>
              <w:jc w:val="center"/>
              <w:rPr>
                <w:rStyle w:val="FontStyle64"/>
                <w:sz w:val="24"/>
                <w:szCs w:val="24"/>
              </w:rPr>
            </w:pPr>
            <w:r w:rsidRPr="00613007">
              <w:rPr>
                <w:rStyle w:val="FontStyle64"/>
                <w:sz w:val="24"/>
                <w:szCs w:val="24"/>
              </w:rPr>
              <w:t>Оплата за выполнение оказываемых услуг согласно акту выполненных работ,</w:t>
            </w:r>
          </w:p>
          <w:p w:rsidR="00613007" w:rsidRPr="00613007" w:rsidRDefault="00613007" w:rsidP="00D21E99">
            <w:pPr>
              <w:jc w:val="center"/>
              <w:rPr>
                <w:rStyle w:val="FontStyle64"/>
                <w:sz w:val="24"/>
                <w:szCs w:val="24"/>
              </w:rPr>
            </w:pPr>
            <w:r w:rsidRPr="00613007">
              <w:rPr>
                <w:rStyle w:val="FontStyle64"/>
                <w:sz w:val="24"/>
                <w:szCs w:val="24"/>
              </w:rPr>
              <w:t xml:space="preserve"> сроки оказания услуг с момента заключения договора по 31.12.2015г. </w:t>
            </w:r>
          </w:p>
          <w:p w:rsidR="00613007" w:rsidRPr="00613007" w:rsidRDefault="00613007" w:rsidP="00D21E99">
            <w:pPr>
              <w:jc w:val="center"/>
              <w:rPr>
                <w:rStyle w:val="FontStyle64"/>
                <w:sz w:val="24"/>
                <w:szCs w:val="24"/>
              </w:rPr>
            </w:pPr>
            <w:r w:rsidRPr="00613007">
              <w:rPr>
                <w:rStyle w:val="FontStyle64"/>
                <w:sz w:val="24"/>
                <w:szCs w:val="24"/>
              </w:rPr>
              <w:t>Оборудование от заказчика, материалы для монтажных работ от подрядчика.</w:t>
            </w:r>
          </w:p>
          <w:p w:rsidR="00613007" w:rsidRPr="00613007" w:rsidRDefault="00613007" w:rsidP="00D21E99">
            <w:pPr>
              <w:jc w:val="center"/>
              <w:rPr>
                <w:rStyle w:val="FontStyle64"/>
                <w:sz w:val="24"/>
                <w:szCs w:val="24"/>
              </w:rPr>
            </w:pPr>
            <w:r w:rsidRPr="00613007">
              <w:rPr>
                <w:rStyle w:val="FontStyle64"/>
                <w:sz w:val="24"/>
                <w:szCs w:val="24"/>
              </w:rPr>
              <w:t xml:space="preserve">Ведомость материалов от подрядчика согласно приложению.    </w:t>
            </w:r>
          </w:p>
          <w:p w:rsidR="00613007" w:rsidRPr="00613007" w:rsidRDefault="00613007" w:rsidP="00D21E99">
            <w:pPr>
              <w:jc w:val="center"/>
              <w:rPr>
                <w:rStyle w:val="FontStyle64"/>
                <w:sz w:val="24"/>
                <w:szCs w:val="24"/>
              </w:rPr>
            </w:pPr>
          </w:p>
        </w:tc>
      </w:tr>
      <w:tr w:rsidR="00613007" w:rsidRPr="00613007" w:rsidTr="00D21E99">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rPr>
                <w:rStyle w:val="FontStyle64"/>
                <w:b/>
                <w:sz w:val="24"/>
                <w:szCs w:val="24"/>
              </w:rPr>
            </w:pPr>
            <w:r w:rsidRPr="00613007">
              <w:rPr>
                <w:rStyle w:val="FontStyle64"/>
                <w:b/>
                <w:sz w:val="24"/>
                <w:szCs w:val="24"/>
              </w:rPr>
              <w:t>I. Цель работы:</w:t>
            </w: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spacing w:line="264" w:lineRule="auto"/>
              <w:jc w:val="both"/>
              <w:rPr>
                <w:rStyle w:val="FontStyle64"/>
                <w:sz w:val="24"/>
                <w:szCs w:val="24"/>
              </w:rPr>
            </w:pPr>
          </w:p>
          <w:p w:rsidR="00613007" w:rsidRPr="00613007" w:rsidRDefault="00613007" w:rsidP="00D21E99">
            <w:pPr>
              <w:spacing w:line="264" w:lineRule="auto"/>
              <w:jc w:val="both"/>
              <w:rPr>
                <w:rStyle w:val="FontStyle64"/>
                <w:sz w:val="24"/>
                <w:szCs w:val="24"/>
              </w:rPr>
            </w:pPr>
            <w:r w:rsidRPr="00613007">
              <w:rPr>
                <w:rStyle w:val="FontStyle64"/>
                <w:sz w:val="24"/>
                <w:szCs w:val="24"/>
              </w:rPr>
              <w:t xml:space="preserve">I   </w:t>
            </w:r>
            <w:r w:rsidRPr="00613007">
              <w:t>Замена масляных выключателей типа У-220 на элегазовые выключатели типа</w:t>
            </w:r>
            <w:r w:rsidRPr="00613007">
              <w:rPr>
                <w:color w:val="000000"/>
              </w:rPr>
              <w:t xml:space="preserve"> ВГТ-УЭТМ-1А1-220 с выносными </w:t>
            </w:r>
            <w:r w:rsidRPr="00613007">
              <w:t xml:space="preserve">трансформаторами тока типа </w:t>
            </w:r>
            <w:r w:rsidRPr="00613007">
              <w:rPr>
                <w:color w:val="000000"/>
              </w:rPr>
              <w:t xml:space="preserve">ТРГ-УЭТМ-220 на ОРУ-220 </w:t>
            </w:r>
            <w:proofErr w:type="spellStart"/>
            <w:r w:rsidRPr="00613007">
              <w:rPr>
                <w:color w:val="000000"/>
              </w:rPr>
              <w:t>кВ</w:t>
            </w:r>
            <w:proofErr w:type="spellEnd"/>
            <w:r w:rsidRPr="00613007">
              <w:rPr>
                <w:color w:val="000000"/>
              </w:rPr>
              <w:t xml:space="preserve"> </w:t>
            </w:r>
            <w:proofErr w:type="spellStart"/>
            <w:r w:rsidRPr="00613007">
              <w:rPr>
                <w:color w:val="000000"/>
              </w:rPr>
              <w:t>Жезгазганской</w:t>
            </w:r>
            <w:proofErr w:type="spellEnd"/>
            <w:r w:rsidRPr="00613007">
              <w:rPr>
                <w:color w:val="000000"/>
              </w:rPr>
              <w:t xml:space="preserve"> ТЭЦ. </w:t>
            </w:r>
            <w:r w:rsidRPr="00613007">
              <w:t xml:space="preserve">  </w:t>
            </w:r>
          </w:p>
          <w:p w:rsidR="00613007" w:rsidRPr="00613007" w:rsidRDefault="00613007" w:rsidP="00D21E99">
            <w:pPr>
              <w:spacing w:line="264" w:lineRule="auto"/>
              <w:jc w:val="both"/>
              <w:rPr>
                <w:rStyle w:val="FontStyle64"/>
                <w:sz w:val="24"/>
                <w:szCs w:val="24"/>
              </w:rPr>
            </w:pP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rPr>
          <w:trHeight w:val="305"/>
        </w:trPr>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rPr>
                <w:rStyle w:val="FontStyle64"/>
                <w:b/>
                <w:sz w:val="24"/>
                <w:szCs w:val="24"/>
              </w:rPr>
            </w:pPr>
            <w:r w:rsidRPr="00613007">
              <w:rPr>
                <w:rStyle w:val="FontStyle64"/>
                <w:b/>
                <w:sz w:val="24"/>
                <w:szCs w:val="24"/>
              </w:rPr>
              <w:t>II. Задачи:</w:t>
            </w: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rPr>
          <w:trHeight w:val="2715"/>
        </w:trPr>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rPr>
                <w:rStyle w:val="FontStyle64"/>
                <w:sz w:val="24"/>
                <w:szCs w:val="24"/>
              </w:rPr>
            </w:pPr>
          </w:p>
          <w:p w:rsidR="00613007" w:rsidRPr="00613007" w:rsidRDefault="00613007" w:rsidP="00D21E99">
            <w:pPr>
              <w:jc w:val="both"/>
              <w:rPr>
                <w:rStyle w:val="FontStyle64"/>
                <w:sz w:val="24"/>
                <w:szCs w:val="24"/>
              </w:rPr>
            </w:pPr>
            <w:r w:rsidRPr="00613007">
              <w:rPr>
                <w:rStyle w:val="FontStyle64"/>
                <w:sz w:val="24"/>
                <w:szCs w:val="24"/>
                <w:lang w:val="en-US"/>
              </w:rPr>
              <w:t>I</w:t>
            </w:r>
            <w:r w:rsidRPr="00613007">
              <w:rPr>
                <w:rStyle w:val="FontStyle64"/>
                <w:sz w:val="24"/>
                <w:szCs w:val="24"/>
              </w:rPr>
              <w:t xml:space="preserve"> Разработать проектную рабочую документацию по замене масляных выключателей типа У-220 со встроенными трансформаторами тока в количестве 4 штук на элегазовые выключатели типа</w:t>
            </w:r>
            <w:r w:rsidRPr="00613007">
              <w:rPr>
                <w:b/>
                <w:color w:val="000000"/>
              </w:rPr>
              <w:t xml:space="preserve"> </w:t>
            </w:r>
            <w:r w:rsidRPr="00613007">
              <w:rPr>
                <w:color w:val="000000"/>
              </w:rPr>
              <w:t>ВГТ-УЭТМ-1А1-220</w:t>
            </w:r>
            <w:r w:rsidRPr="00613007">
              <w:rPr>
                <w:b/>
                <w:color w:val="000000"/>
              </w:rPr>
              <w:t xml:space="preserve"> </w:t>
            </w:r>
            <w:r w:rsidRPr="00613007">
              <w:rPr>
                <w:color w:val="000000"/>
              </w:rPr>
              <w:t xml:space="preserve">с выносными трансформаторами тока </w:t>
            </w:r>
            <w:r w:rsidRPr="00613007">
              <w:t xml:space="preserve">типа </w:t>
            </w:r>
            <w:r w:rsidRPr="00613007">
              <w:rPr>
                <w:color w:val="000000"/>
              </w:rPr>
              <w:t xml:space="preserve">ТРГ-УЭТМ-220 по присоединениям ОРУ-220 </w:t>
            </w:r>
            <w:proofErr w:type="spellStart"/>
            <w:r w:rsidRPr="00613007">
              <w:rPr>
                <w:color w:val="000000"/>
              </w:rPr>
              <w:t>кВ</w:t>
            </w:r>
            <w:proofErr w:type="spellEnd"/>
            <w:r w:rsidRPr="00613007">
              <w:rPr>
                <w:color w:val="000000"/>
              </w:rPr>
              <w:t xml:space="preserve"> – ВЛ 220 «Жезгазган-1», ВЛ 220 «Жезгазган-2», ВЛ 220 «Каражал», автотрансформатор АТ-2.  </w:t>
            </w:r>
            <w:r w:rsidRPr="00613007">
              <w:rPr>
                <w:b/>
                <w:color w:val="000000"/>
              </w:rPr>
              <w:t xml:space="preserve"> </w:t>
            </w:r>
            <w:r w:rsidRPr="00613007">
              <w:rPr>
                <w:rStyle w:val="FontStyle64"/>
                <w:sz w:val="24"/>
                <w:szCs w:val="24"/>
              </w:rPr>
              <w:t xml:space="preserve"> </w:t>
            </w:r>
          </w:p>
          <w:p w:rsidR="00613007" w:rsidRPr="00613007" w:rsidRDefault="00613007" w:rsidP="00D21E99">
            <w:pPr>
              <w:jc w:val="both"/>
              <w:rPr>
                <w:rStyle w:val="FontStyle64"/>
                <w:sz w:val="24"/>
                <w:szCs w:val="24"/>
              </w:rPr>
            </w:pPr>
            <w:r w:rsidRPr="00613007">
              <w:rPr>
                <w:rStyle w:val="FontStyle64"/>
                <w:sz w:val="24"/>
                <w:szCs w:val="24"/>
                <w:lang w:val="en-US"/>
              </w:rPr>
              <w:t>II</w:t>
            </w:r>
            <w:r w:rsidRPr="00613007">
              <w:rPr>
                <w:rStyle w:val="FontStyle64"/>
                <w:sz w:val="24"/>
                <w:szCs w:val="24"/>
              </w:rPr>
              <w:t xml:space="preserve"> Произвести демонтаж масляных выключателей типа У-220 в количестве 4 шт. Произвести демонтаж ошиновки, опорных изоляторов в пределах от линейного до шинного разъединителя ячейки 220 </w:t>
            </w:r>
            <w:proofErr w:type="spellStart"/>
            <w:r w:rsidRPr="00613007">
              <w:rPr>
                <w:rStyle w:val="FontStyle64"/>
                <w:sz w:val="24"/>
                <w:szCs w:val="24"/>
              </w:rPr>
              <w:t>кВ.</w:t>
            </w:r>
            <w:proofErr w:type="spellEnd"/>
          </w:p>
          <w:p w:rsidR="00613007" w:rsidRPr="00613007" w:rsidRDefault="00613007" w:rsidP="00D21E99">
            <w:pPr>
              <w:jc w:val="both"/>
              <w:rPr>
                <w:rStyle w:val="FontStyle64"/>
                <w:sz w:val="24"/>
                <w:szCs w:val="24"/>
              </w:rPr>
            </w:pPr>
            <w:r w:rsidRPr="00613007">
              <w:rPr>
                <w:rStyle w:val="FontStyle64"/>
                <w:sz w:val="24"/>
                <w:szCs w:val="24"/>
                <w:lang w:val="en-US"/>
              </w:rPr>
              <w:t>III</w:t>
            </w:r>
            <w:r w:rsidRPr="00613007">
              <w:rPr>
                <w:rStyle w:val="FontStyle64"/>
                <w:sz w:val="24"/>
                <w:szCs w:val="24"/>
              </w:rPr>
              <w:t xml:space="preserve"> Произвести реконструкцию ОРУ в пределах ячейки с использованием существующих фундаментов масляных выключателей для установки на них вновь монтируемых элегазовых выключателей. Произвести монтаж, заправку элегазом, наладку элегазовых выключателей типа</w:t>
            </w:r>
            <w:r w:rsidRPr="00613007">
              <w:rPr>
                <w:b/>
                <w:color w:val="000000"/>
              </w:rPr>
              <w:t xml:space="preserve"> </w:t>
            </w:r>
            <w:r w:rsidRPr="00613007">
              <w:rPr>
                <w:color w:val="000000"/>
              </w:rPr>
              <w:t xml:space="preserve">ВГТ-УЭТМ-1А1-220 </w:t>
            </w:r>
            <w:r w:rsidRPr="00613007">
              <w:rPr>
                <w:rStyle w:val="FontStyle64"/>
                <w:sz w:val="24"/>
                <w:szCs w:val="24"/>
              </w:rPr>
              <w:t xml:space="preserve">в количестве 4 штук с заменой ошиновки от линейного разъединителя до шинного разъединителя. Произвести демонтаж,  монтаж контрольных кабелей цепей управления, сигнализации, токовых цепей до </w:t>
            </w:r>
            <w:proofErr w:type="spellStart"/>
            <w:r w:rsidRPr="00613007">
              <w:rPr>
                <w:rStyle w:val="FontStyle64"/>
                <w:sz w:val="24"/>
                <w:szCs w:val="24"/>
              </w:rPr>
              <w:t>клеммного</w:t>
            </w:r>
            <w:proofErr w:type="spellEnd"/>
            <w:r w:rsidRPr="00613007">
              <w:rPr>
                <w:rStyle w:val="FontStyle64"/>
                <w:sz w:val="24"/>
                <w:szCs w:val="24"/>
              </w:rPr>
              <w:t xml:space="preserve"> шкафа  выключателя установленного на ОРУ-220 </w:t>
            </w:r>
            <w:proofErr w:type="spellStart"/>
            <w:r w:rsidRPr="00613007">
              <w:rPr>
                <w:rStyle w:val="FontStyle64"/>
                <w:sz w:val="24"/>
                <w:szCs w:val="24"/>
              </w:rPr>
              <w:t>кВ</w:t>
            </w:r>
            <w:proofErr w:type="spellEnd"/>
            <w:r w:rsidRPr="00613007">
              <w:rPr>
                <w:rStyle w:val="FontStyle64"/>
                <w:sz w:val="24"/>
                <w:szCs w:val="24"/>
              </w:rPr>
              <w:t xml:space="preserve"> заменой существующих кабельных конструкций. Произвести монтаж контрольного кабеля цепей сигнализации выключателя до ГЩУ с установкой блоков сигнализации на панелях управления выключателями присоединений ОРУ-220. </w:t>
            </w:r>
          </w:p>
          <w:p w:rsidR="00613007" w:rsidRPr="00613007" w:rsidRDefault="00613007" w:rsidP="00D21E99">
            <w:pPr>
              <w:jc w:val="both"/>
              <w:rPr>
                <w:color w:val="000000"/>
              </w:rPr>
            </w:pPr>
            <w:r w:rsidRPr="00613007">
              <w:rPr>
                <w:rStyle w:val="FontStyle64"/>
                <w:sz w:val="24"/>
                <w:szCs w:val="24"/>
                <w:lang w:val="en-US"/>
              </w:rPr>
              <w:t>IV</w:t>
            </w:r>
            <w:r w:rsidRPr="00613007">
              <w:rPr>
                <w:rStyle w:val="FontStyle64"/>
                <w:sz w:val="24"/>
                <w:szCs w:val="24"/>
              </w:rPr>
              <w:t xml:space="preserve"> Произвести реконструкцию существующих бетонных опор опорных изоляторов в количестве 12 штук для установки на них трансформаторов тока</w:t>
            </w:r>
            <w:r w:rsidRPr="00613007">
              <w:rPr>
                <w:color w:val="000000"/>
              </w:rPr>
              <w:t xml:space="preserve">. Произвести </w:t>
            </w:r>
            <w:r w:rsidRPr="00613007">
              <w:rPr>
                <w:color w:val="000000"/>
              </w:rPr>
              <w:lastRenderedPageBreak/>
              <w:t xml:space="preserve">монтаж, заправку элегазом, наладку трансформаторов тока типа ТРГ-УЭТМ-220 в количестве 12 штук (3шт на   одно присоединение). Произвести монтаж кабельных конструкций контрольных кабелей токовых цепей от вновь устанавливаемых трансформаторов тока до </w:t>
            </w:r>
            <w:proofErr w:type="spellStart"/>
            <w:r w:rsidRPr="00613007">
              <w:rPr>
                <w:color w:val="000000"/>
              </w:rPr>
              <w:t>клеммного</w:t>
            </w:r>
            <w:proofErr w:type="spellEnd"/>
            <w:r w:rsidRPr="00613007">
              <w:rPr>
                <w:color w:val="000000"/>
              </w:rPr>
              <w:t xml:space="preserve"> шкафа установленного на ОРУ-220 </w:t>
            </w:r>
            <w:proofErr w:type="spellStart"/>
            <w:r w:rsidRPr="00613007">
              <w:rPr>
                <w:color w:val="000000"/>
              </w:rPr>
              <w:t>кВ.</w:t>
            </w:r>
            <w:proofErr w:type="spellEnd"/>
            <w:r w:rsidRPr="00613007">
              <w:rPr>
                <w:color w:val="000000"/>
              </w:rPr>
              <w:t xml:space="preserve"> Произвести монтаж контрольных кабелей токовых цепей от вновь устанавливаемых трансформаторов тока до </w:t>
            </w:r>
            <w:proofErr w:type="spellStart"/>
            <w:r w:rsidRPr="00613007">
              <w:rPr>
                <w:color w:val="000000"/>
              </w:rPr>
              <w:t>клеммного</w:t>
            </w:r>
            <w:proofErr w:type="spellEnd"/>
            <w:r w:rsidRPr="00613007">
              <w:rPr>
                <w:color w:val="000000"/>
              </w:rPr>
              <w:t xml:space="preserve"> шкафа установленного на ОРУ-220 </w:t>
            </w:r>
            <w:proofErr w:type="spellStart"/>
            <w:r w:rsidRPr="00613007">
              <w:rPr>
                <w:color w:val="000000"/>
              </w:rPr>
              <w:t>кВ.</w:t>
            </w:r>
            <w:proofErr w:type="spellEnd"/>
            <w:r w:rsidRPr="00613007">
              <w:rPr>
                <w:color w:val="000000"/>
              </w:rPr>
              <w:t xml:space="preserve"> </w:t>
            </w:r>
          </w:p>
          <w:p w:rsidR="00613007" w:rsidRPr="00613007" w:rsidRDefault="00613007" w:rsidP="00D21E99">
            <w:pPr>
              <w:jc w:val="both"/>
              <w:rPr>
                <w:rStyle w:val="FontStyle64"/>
                <w:bCs/>
                <w:sz w:val="24"/>
                <w:szCs w:val="24"/>
              </w:rPr>
            </w:pPr>
            <w:proofErr w:type="gramStart"/>
            <w:r w:rsidRPr="00613007">
              <w:rPr>
                <w:color w:val="000000"/>
                <w:lang w:val="en-US"/>
              </w:rPr>
              <w:t>V</w:t>
            </w:r>
            <w:r w:rsidRPr="00613007">
              <w:rPr>
                <w:color w:val="000000"/>
              </w:rPr>
              <w:t xml:space="preserve">  Произвести</w:t>
            </w:r>
            <w:proofErr w:type="gramEnd"/>
            <w:r w:rsidRPr="00613007">
              <w:rPr>
                <w:color w:val="000000"/>
              </w:rPr>
              <w:t xml:space="preserve"> шеф-монтажные, шеф-наладочные работы по</w:t>
            </w:r>
            <w:r w:rsidRPr="00613007">
              <w:t xml:space="preserve"> установке элегазовых выключателей типа</w:t>
            </w:r>
            <w:r w:rsidRPr="00613007">
              <w:rPr>
                <w:b/>
                <w:color w:val="000000"/>
              </w:rPr>
              <w:t xml:space="preserve"> </w:t>
            </w:r>
            <w:r w:rsidRPr="00613007">
              <w:rPr>
                <w:color w:val="000000"/>
              </w:rPr>
              <w:t>ВГТ-УЭТМ-1А1-220 и элегазовых</w:t>
            </w:r>
            <w:r w:rsidRPr="00613007">
              <w:rPr>
                <w:b/>
                <w:color w:val="000000"/>
              </w:rPr>
              <w:t xml:space="preserve"> </w:t>
            </w:r>
            <w:r w:rsidRPr="00613007">
              <w:t xml:space="preserve">трансформаторов тока типа </w:t>
            </w:r>
            <w:r w:rsidRPr="00613007">
              <w:rPr>
                <w:color w:val="000000"/>
              </w:rPr>
              <w:t xml:space="preserve">ТРГ-УЭТМ-220. </w:t>
            </w: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jc w:val="both"/>
              <w:rPr>
                <w:rStyle w:val="FontStyle64"/>
                <w:sz w:val="24"/>
                <w:szCs w:val="24"/>
              </w:rPr>
            </w:pP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pStyle w:val="Style15"/>
              <w:widowControl/>
              <w:spacing w:line="240" w:lineRule="auto"/>
              <w:rPr>
                <w:rStyle w:val="FontStyle65"/>
                <w:b/>
                <w:sz w:val="24"/>
                <w:szCs w:val="24"/>
              </w:rPr>
            </w:pPr>
            <w:r w:rsidRPr="00613007">
              <w:rPr>
                <w:rStyle w:val="FontStyle64"/>
                <w:b/>
                <w:sz w:val="24"/>
                <w:szCs w:val="24"/>
              </w:rPr>
              <w:t xml:space="preserve">III. Данные по объекту: </w:t>
            </w: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pStyle w:val="Style15"/>
              <w:widowControl/>
              <w:spacing w:line="240" w:lineRule="auto"/>
              <w:rPr>
                <w:rStyle w:val="FontStyle64"/>
                <w:sz w:val="24"/>
                <w:szCs w:val="24"/>
              </w:rPr>
            </w:pPr>
          </w:p>
          <w:p w:rsidR="00613007" w:rsidRPr="00613007" w:rsidRDefault="00613007" w:rsidP="00D21E99">
            <w:pPr>
              <w:pStyle w:val="Style15"/>
              <w:widowControl/>
              <w:spacing w:line="240" w:lineRule="auto"/>
              <w:rPr>
                <w:rStyle w:val="FontStyle64"/>
                <w:sz w:val="24"/>
                <w:szCs w:val="24"/>
              </w:rPr>
            </w:pPr>
            <w:r w:rsidRPr="00613007">
              <w:rPr>
                <w:rStyle w:val="FontStyle64"/>
                <w:sz w:val="24"/>
                <w:szCs w:val="24"/>
              </w:rPr>
              <w:t>Место расположения:</w:t>
            </w:r>
          </w:p>
          <w:p w:rsidR="00613007" w:rsidRPr="00613007" w:rsidRDefault="00613007" w:rsidP="00613007">
            <w:pPr>
              <w:pStyle w:val="Style15"/>
              <w:widowControl/>
              <w:numPr>
                <w:ilvl w:val="0"/>
                <w:numId w:val="19"/>
              </w:numPr>
              <w:spacing w:line="240" w:lineRule="auto"/>
              <w:rPr>
                <w:rStyle w:val="FontStyle64"/>
                <w:sz w:val="24"/>
                <w:szCs w:val="24"/>
              </w:rPr>
            </w:pPr>
            <w:r w:rsidRPr="00613007">
              <w:rPr>
                <w:rStyle w:val="FontStyle64"/>
                <w:sz w:val="24"/>
                <w:szCs w:val="24"/>
              </w:rPr>
              <w:t xml:space="preserve"> Карагандинская область, г. Жезказган ЖТЭЦ, ОРУ-220 </w:t>
            </w:r>
            <w:proofErr w:type="spellStart"/>
            <w:r w:rsidRPr="00613007">
              <w:rPr>
                <w:rStyle w:val="FontStyle64"/>
                <w:sz w:val="24"/>
                <w:szCs w:val="24"/>
              </w:rPr>
              <w:t>кВ.</w:t>
            </w:r>
            <w:proofErr w:type="spellEnd"/>
          </w:p>
          <w:p w:rsidR="00613007" w:rsidRPr="00613007" w:rsidRDefault="00613007" w:rsidP="00D21E99">
            <w:pPr>
              <w:pStyle w:val="Style15"/>
              <w:widowControl/>
              <w:spacing w:line="240" w:lineRule="auto"/>
              <w:rPr>
                <w:rStyle w:val="FontStyle65"/>
                <w:sz w:val="24"/>
                <w:szCs w:val="24"/>
              </w:rPr>
            </w:pP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rPr>
          <w:trHeight w:val="667"/>
        </w:trPr>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pStyle w:val="Style15"/>
              <w:widowControl/>
              <w:spacing w:line="240" w:lineRule="auto"/>
              <w:rPr>
                <w:rStyle w:val="FontStyle64"/>
                <w:sz w:val="24"/>
                <w:szCs w:val="24"/>
              </w:rPr>
            </w:pPr>
            <w:r w:rsidRPr="00613007">
              <w:rPr>
                <w:rStyle w:val="FontStyle64"/>
                <w:b/>
                <w:sz w:val="24"/>
                <w:szCs w:val="24"/>
                <w:lang w:val="en-US"/>
              </w:rPr>
              <w:t>IV</w:t>
            </w:r>
            <w:r w:rsidRPr="00613007">
              <w:rPr>
                <w:rStyle w:val="FontStyle64"/>
                <w:b/>
                <w:sz w:val="24"/>
                <w:szCs w:val="24"/>
              </w:rPr>
              <w:t>. Потенциальный поставщик должен соответствовать следующим стандартам:</w:t>
            </w: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pStyle w:val="Style15"/>
              <w:widowControl/>
              <w:spacing w:line="240" w:lineRule="auto"/>
              <w:jc w:val="both"/>
              <w:rPr>
                <w:rStyle w:val="FontStyle64"/>
                <w:sz w:val="24"/>
                <w:szCs w:val="24"/>
              </w:rPr>
            </w:pPr>
            <w:r w:rsidRPr="00613007">
              <w:rPr>
                <w:rStyle w:val="FontStyle64"/>
                <w:sz w:val="24"/>
                <w:szCs w:val="24"/>
              </w:rPr>
              <w:t>Наличие свидетельств, лицензий и иных разрешительных документов на оказание вышеуказанных видов услуг.</w:t>
            </w:r>
          </w:p>
          <w:p w:rsidR="00613007" w:rsidRPr="00613007" w:rsidRDefault="00613007" w:rsidP="00D21E99">
            <w:pPr>
              <w:jc w:val="both"/>
            </w:pPr>
            <w:r w:rsidRPr="00613007">
              <w:t>- Подрядчик должен иметь лицензию на строительно-монтажные работы и проектирование минимум второй категории;</w:t>
            </w:r>
          </w:p>
          <w:p w:rsidR="00613007" w:rsidRPr="00613007" w:rsidRDefault="00613007" w:rsidP="00D21E99">
            <w:pPr>
              <w:jc w:val="both"/>
              <w:rPr>
                <w:color w:val="000000"/>
              </w:rPr>
            </w:pPr>
            <w:r w:rsidRPr="00613007">
              <w:t xml:space="preserve">- Подрядчик обязан иметь сертификаты  выданные заводом изготовителем на  проведение </w:t>
            </w:r>
            <w:proofErr w:type="gramStart"/>
            <w:r w:rsidRPr="00613007">
              <w:rPr>
                <w:color w:val="000000"/>
              </w:rPr>
              <w:t>шеф-монтажных</w:t>
            </w:r>
            <w:proofErr w:type="gramEnd"/>
            <w:r w:rsidRPr="00613007">
              <w:rPr>
                <w:color w:val="000000"/>
              </w:rPr>
              <w:t xml:space="preserve"> и шеф-наладочных работ по</w:t>
            </w:r>
            <w:r w:rsidRPr="00613007">
              <w:t xml:space="preserve"> установке элегазовых выключателей типа</w:t>
            </w:r>
            <w:r w:rsidRPr="00613007">
              <w:rPr>
                <w:b/>
                <w:color w:val="000000"/>
              </w:rPr>
              <w:t xml:space="preserve"> </w:t>
            </w:r>
            <w:r w:rsidRPr="00613007">
              <w:rPr>
                <w:color w:val="000000"/>
              </w:rPr>
              <w:t>ВГТ-УЭТМ-1А1-220 и элегазовых</w:t>
            </w:r>
            <w:r w:rsidRPr="00613007">
              <w:rPr>
                <w:b/>
                <w:color w:val="000000"/>
              </w:rPr>
              <w:t xml:space="preserve"> </w:t>
            </w:r>
            <w:r w:rsidRPr="00613007">
              <w:t xml:space="preserve">трансформаторов тока типа </w:t>
            </w:r>
            <w:r w:rsidRPr="00613007">
              <w:rPr>
                <w:color w:val="000000"/>
              </w:rPr>
              <w:t xml:space="preserve">ТРГ-УЭТМ-220. </w:t>
            </w:r>
          </w:p>
          <w:p w:rsidR="00613007" w:rsidRPr="00613007" w:rsidRDefault="00613007" w:rsidP="00D21E99">
            <w:pPr>
              <w:jc w:val="both"/>
            </w:pPr>
            <w:proofErr w:type="gramStart"/>
            <w:r w:rsidRPr="00613007">
              <w:t xml:space="preserve">- Подрядчик, обязан приложить организационную структуру, предусматривающую наличие в ее составе подразделений, необходимых для выполнения работ: производственно-технического отдела, </w:t>
            </w:r>
            <w:proofErr w:type="spellStart"/>
            <w:r w:rsidRPr="00613007">
              <w:t>электролаборатории</w:t>
            </w:r>
            <w:proofErr w:type="spellEnd"/>
            <w:r w:rsidRPr="00613007">
              <w:t xml:space="preserve">, наличие спецтехники для выполнения СМР </w:t>
            </w:r>
            <w:r w:rsidRPr="00613007">
              <w:rPr>
                <w:bCs/>
                <w:iCs/>
              </w:rPr>
              <w:t xml:space="preserve">(документ удостоверяющий личность; свидетельство о регистрации транспортного средства или паспорт </w:t>
            </w:r>
            <w:r w:rsidRPr="00613007">
              <w:rPr>
                <w:bCs/>
                <w:iCs/>
                <w:lang w:val="kk-KZ"/>
              </w:rPr>
              <w:t>транспортного средства  и документ, подтверждающий прохождения о техническом осмотре.)</w:t>
            </w:r>
            <w:r w:rsidRPr="00613007">
              <w:t>;</w:t>
            </w:r>
            <w:proofErr w:type="gramEnd"/>
          </w:p>
          <w:p w:rsidR="00613007" w:rsidRPr="00613007" w:rsidRDefault="00613007" w:rsidP="00D21E99">
            <w:pPr>
              <w:ind w:right="170"/>
              <w:jc w:val="both"/>
              <w:rPr>
                <w:rStyle w:val="FontStyle64"/>
                <w:sz w:val="24"/>
                <w:szCs w:val="24"/>
                <w:lang w:val="kk-KZ"/>
              </w:rPr>
            </w:pPr>
            <w:r w:rsidRPr="00613007">
              <w:t>- Наличие у подрядчика опыта аналогичных работ на предприятиях ТОО «Казахмыс» не менее 3-х (трех) лет.</w:t>
            </w: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c>
          <w:tcPr>
            <w:tcW w:w="568" w:type="dxa"/>
            <w:tcBorders>
              <w:left w:val="single" w:sz="4" w:space="0" w:color="auto"/>
              <w:bottom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tcPr>
          <w:p w:rsidR="00613007" w:rsidRPr="00613007" w:rsidRDefault="00613007" w:rsidP="00D21E99">
            <w:r w:rsidRPr="00613007">
              <w:t xml:space="preserve">Срок оказания услуг: </w:t>
            </w:r>
          </w:p>
        </w:tc>
        <w:tc>
          <w:tcPr>
            <w:tcW w:w="3402" w:type="dxa"/>
            <w:tcBorders>
              <w:left w:val="single" w:sz="4" w:space="0" w:color="auto"/>
              <w:bottom w:val="single" w:sz="4" w:space="0" w:color="auto"/>
              <w:right w:val="single" w:sz="4" w:space="0" w:color="auto"/>
            </w:tcBorders>
            <w:vAlign w:val="center"/>
          </w:tcPr>
          <w:p w:rsidR="00613007" w:rsidRPr="00613007" w:rsidRDefault="00613007" w:rsidP="00D21E99">
            <w:pPr>
              <w:jc w:val="center"/>
            </w:pPr>
            <w:r w:rsidRPr="00613007">
              <w:t>С момента заключения договора по 31.12.2015г.</w:t>
            </w:r>
          </w:p>
        </w:tc>
      </w:tr>
    </w:tbl>
    <w:p w:rsidR="00DB01F6" w:rsidRDefault="00DB01F6" w:rsidP="00DB01F6">
      <w:pPr>
        <w:rPr>
          <w:bCs/>
          <w:lang w:eastAsia="en-US"/>
        </w:rPr>
      </w:pPr>
    </w:p>
    <w:p w:rsidR="005859C3" w:rsidRDefault="005859C3" w:rsidP="00DB01F6">
      <w:pPr>
        <w:rPr>
          <w:bCs/>
          <w:lang w:eastAsia="en-US"/>
        </w:rPr>
      </w:pPr>
    </w:p>
    <w:p w:rsidR="005859C3" w:rsidRDefault="00391540" w:rsidP="00DB01F6">
      <w:pPr>
        <w:rPr>
          <w:bCs/>
          <w:lang w:eastAsia="en-US"/>
        </w:rPr>
      </w:pPr>
      <w:r w:rsidRPr="00391540">
        <w:rPr>
          <w:noProof/>
        </w:rPr>
        <w:lastRenderedPageBreak/>
        <w:drawing>
          <wp:inline distT="0" distB="0" distL="0" distR="0" wp14:anchorId="636C2165" wp14:editId="4649FA48">
            <wp:extent cx="5940425" cy="4425317"/>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4425317"/>
                    </a:xfrm>
                    <a:prstGeom prst="rect">
                      <a:avLst/>
                    </a:prstGeom>
                    <a:noFill/>
                    <a:ln>
                      <a:noFill/>
                    </a:ln>
                  </pic:spPr>
                </pic:pic>
              </a:graphicData>
            </a:graphic>
          </wp:inline>
        </w:drawing>
      </w:r>
    </w:p>
    <w:p w:rsidR="005859C3" w:rsidRDefault="005859C3" w:rsidP="00DB01F6">
      <w:pPr>
        <w:rPr>
          <w:bCs/>
          <w:lang w:eastAsia="en-US"/>
        </w:rPr>
      </w:pPr>
    </w:p>
    <w:p w:rsidR="005859C3" w:rsidRDefault="005859C3" w:rsidP="00DB01F6">
      <w:pPr>
        <w:rPr>
          <w:bCs/>
          <w:lang w:eastAsia="en-US"/>
        </w:rPr>
      </w:pPr>
    </w:p>
    <w:p w:rsidR="005859C3" w:rsidRDefault="005859C3" w:rsidP="00DB01F6">
      <w:pPr>
        <w:rPr>
          <w:bCs/>
          <w:lang w:eastAsia="en-US"/>
        </w:rPr>
      </w:pPr>
    </w:p>
    <w:p w:rsidR="005859C3" w:rsidRDefault="005859C3" w:rsidP="00DB01F6">
      <w:pPr>
        <w:rPr>
          <w:bCs/>
          <w:lang w:val="en-US" w:eastAsia="en-US"/>
        </w:rPr>
      </w:pPr>
    </w:p>
    <w:p w:rsidR="00391540" w:rsidRDefault="00391540" w:rsidP="00DB01F6">
      <w:pPr>
        <w:rPr>
          <w:bCs/>
          <w:lang w:val="en-US" w:eastAsia="en-US"/>
        </w:rPr>
      </w:pPr>
    </w:p>
    <w:p w:rsidR="00391540" w:rsidRDefault="00391540" w:rsidP="00DB01F6">
      <w:pPr>
        <w:rPr>
          <w:bCs/>
          <w:lang w:val="en-US" w:eastAsia="en-US"/>
        </w:rPr>
      </w:pPr>
    </w:p>
    <w:p w:rsidR="00391540" w:rsidRDefault="00391540" w:rsidP="00DB01F6">
      <w:pPr>
        <w:rPr>
          <w:bCs/>
          <w:lang w:val="en-US" w:eastAsia="en-US"/>
        </w:rPr>
      </w:pPr>
    </w:p>
    <w:p w:rsidR="00391540" w:rsidRDefault="00391540" w:rsidP="00DB01F6">
      <w:pPr>
        <w:rPr>
          <w:bCs/>
          <w:lang w:val="en-US" w:eastAsia="en-US"/>
        </w:rPr>
      </w:pPr>
    </w:p>
    <w:p w:rsidR="00391540" w:rsidRDefault="00391540" w:rsidP="00DB01F6">
      <w:pPr>
        <w:rPr>
          <w:bCs/>
          <w:lang w:val="en-US" w:eastAsia="en-US"/>
        </w:rPr>
      </w:pPr>
    </w:p>
    <w:p w:rsidR="00391540" w:rsidRDefault="00391540" w:rsidP="00DB01F6">
      <w:pPr>
        <w:rPr>
          <w:bCs/>
          <w:lang w:val="en-US" w:eastAsia="en-US"/>
        </w:rPr>
      </w:pPr>
    </w:p>
    <w:p w:rsidR="00391540" w:rsidRDefault="00391540" w:rsidP="00DB01F6">
      <w:pPr>
        <w:rPr>
          <w:bCs/>
          <w:lang w:val="en-US" w:eastAsia="en-US"/>
        </w:rPr>
      </w:pPr>
    </w:p>
    <w:p w:rsidR="00391540" w:rsidRDefault="00391540" w:rsidP="00DB01F6">
      <w:pPr>
        <w:rPr>
          <w:bCs/>
          <w:lang w:val="en-US" w:eastAsia="en-US"/>
        </w:rPr>
      </w:pPr>
    </w:p>
    <w:p w:rsidR="00391540" w:rsidRDefault="00391540" w:rsidP="00DB01F6">
      <w:pPr>
        <w:rPr>
          <w:bCs/>
          <w:lang w:val="en-US" w:eastAsia="en-US"/>
        </w:rPr>
      </w:pPr>
    </w:p>
    <w:p w:rsidR="00391540" w:rsidRDefault="00391540" w:rsidP="00DB01F6">
      <w:pPr>
        <w:rPr>
          <w:bCs/>
          <w:lang w:val="en-US" w:eastAsia="en-US"/>
        </w:rPr>
      </w:pPr>
    </w:p>
    <w:p w:rsidR="00391540" w:rsidRDefault="00391540" w:rsidP="00DB01F6">
      <w:pPr>
        <w:rPr>
          <w:bCs/>
          <w:lang w:val="en-US" w:eastAsia="en-US"/>
        </w:rPr>
      </w:pPr>
    </w:p>
    <w:p w:rsidR="00391540" w:rsidRDefault="00391540" w:rsidP="00DB01F6">
      <w:pPr>
        <w:rPr>
          <w:bCs/>
          <w:lang w:val="en-US" w:eastAsia="en-US"/>
        </w:rPr>
      </w:pPr>
    </w:p>
    <w:p w:rsidR="00391540" w:rsidRDefault="00391540" w:rsidP="00DB01F6">
      <w:pPr>
        <w:rPr>
          <w:bCs/>
          <w:lang w:val="en-US" w:eastAsia="en-US"/>
        </w:rPr>
      </w:pPr>
    </w:p>
    <w:p w:rsidR="00391540" w:rsidRDefault="00391540" w:rsidP="00DB01F6">
      <w:pPr>
        <w:rPr>
          <w:bCs/>
          <w:lang w:val="en-US" w:eastAsia="en-US"/>
        </w:rPr>
      </w:pPr>
    </w:p>
    <w:p w:rsidR="00391540" w:rsidRDefault="00391540" w:rsidP="00DB01F6">
      <w:pPr>
        <w:rPr>
          <w:bCs/>
          <w:lang w:val="en-US" w:eastAsia="en-US"/>
        </w:rPr>
      </w:pPr>
    </w:p>
    <w:p w:rsidR="00391540" w:rsidRDefault="00391540" w:rsidP="00DB01F6">
      <w:pPr>
        <w:rPr>
          <w:bCs/>
          <w:lang w:val="en-US" w:eastAsia="en-US"/>
        </w:rPr>
      </w:pPr>
    </w:p>
    <w:p w:rsidR="00391540" w:rsidRDefault="00391540" w:rsidP="00DB01F6">
      <w:pPr>
        <w:rPr>
          <w:bCs/>
          <w:lang w:val="en-US" w:eastAsia="en-US"/>
        </w:rPr>
      </w:pPr>
    </w:p>
    <w:p w:rsidR="00391540" w:rsidRDefault="00391540" w:rsidP="00DB01F6">
      <w:pPr>
        <w:rPr>
          <w:bCs/>
          <w:lang w:val="en-US" w:eastAsia="en-US"/>
        </w:rPr>
      </w:pPr>
    </w:p>
    <w:p w:rsidR="00391540" w:rsidRDefault="00391540" w:rsidP="00DB01F6">
      <w:pPr>
        <w:rPr>
          <w:bCs/>
          <w:lang w:val="en-US" w:eastAsia="en-US"/>
        </w:rPr>
      </w:pPr>
    </w:p>
    <w:p w:rsidR="00391540" w:rsidRDefault="00391540" w:rsidP="00DB01F6">
      <w:pPr>
        <w:rPr>
          <w:bCs/>
          <w:lang w:val="en-US" w:eastAsia="en-US"/>
        </w:rPr>
      </w:pPr>
    </w:p>
    <w:p w:rsidR="00391540" w:rsidRDefault="00391540" w:rsidP="00DB01F6">
      <w:pPr>
        <w:rPr>
          <w:bCs/>
          <w:lang w:val="en-US" w:eastAsia="en-US"/>
        </w:rPr>
      </w:pPr>
    </w:p>
    <w:p w:rsidR="00391540" w:rsidRPr="00391540" w:rsidRDefault="00391540" w:rsidP="00DB01F6">
      <w:pPr>
        <w:rPr>
          <w:bCs/>
          <w:lang w:val="en-US" w:eastAsia="en-US"/>
        </w:rPr>
      </w:pPr>
    </w:p>
    <w:p w:rsidR="005859C3" w:rsidRDefault="005859C3" w:rsidP="00DB01F6">
      <w:pPr>
        <w:rPr>
          <w:bCs/>
          <w:lang w:eastAsia="en-US"/>
        </w:rPr>
      </w:pPr>
    </w:p>
    <w:p w:rsidR="005859C3" w:rsidRPr="005859C3" w:rsidRDefault="005859C3" w:rsidP="005859C3">
      <w:pPr>
        <w:autoSpaceDE w:val="0"/>
        <w:autoSpaceDN w:val="0"/>
        <w:ind w:firstLine="400"/>
        <w:contextualSpacing/>
        <w:jc w:val="right"/>
      </w:pPr>
      <w:r w:rsidRPr="005859C3">
        <w:lastRenderedPageBreak/>
        <w:t>Приложение № 2 к конкурсной документации</w:t>
      </w:r>
    </w:p>
    <w:p w:rsidR="005859C3" w:rsidRPr="005859C3" w:rsidRDefault="005859C3" w:rsidP="005859C3">
      <w:pPr>
        <w:autoSpaceDE w:val="0"/>
        <w:autoSpaceDN w:val="0"/>
        <w:ind w:firstLine="400"/>
        <w:contextualSpacing/>
        <w:jc w:val="center"/>
      </w:pPr>
      <w:r w:rsidRPr="005859C3">
        <w:t> </w:t>
      </w:r>
    </w:p>
    <w:p w:rsidR="005859C3" w:rsidRPr="005859C3" w:rsidRDefault="005859C3" w:rsidP="005859C3">
      <w:pPr>
        <w:autoSpaceDE w:val="0"/>
        <w:autoSpaceDN w:val="0"/>
        <w:ind w:firstLine="400"/>
        <w:contextualSpacing/>
      </w:pPr>
      <w:r w:rsidRPr="005859C3">
        <w:t> </w:t>
      </w:r>
    </w:p>
    <w:p w:rsidR="005859C3" w:rsidRPr="005859C3" w:rsidRDefault="005859C3" w:rsidP="005859C3">
      <w:pPr>
        <w:contextualSpacing/>
        <w:jc w:val="both"/>
      </w:pPr>
      <w:r w:rsidRPr="005859C3">
        <w:t>(Кому) _________________________________________________________</w:t>
      </w:r>
    </w:p>
    <w:p w:rsidR="005859C3" w:rsidRPr="005859C3" w:rsidRDefault="005859C3" w:rsidP="005859C3">
      <w:pPr>
        <w:contextualSpacing/>
        <w:jc w:val="both"/>
      </w:pPr>
      <w:r w:rsidRPr="005859C3">
        <w:t>                                               (наименование заказчика)</w:t>
      </w:r>
    </w:p>
    <w:p w:rsidR="005859C3" w:rsidRPr="005859C3" w:rsidRDefault="005859C3" w:rsidP="005859C3">
      <w:pPr>
        <w:contextualSpacing/>
        <w:jc w:val="both"/>
      </w:pPr>
      <w:r w:rsidRPr="005859C3">
        <w:t> </w:t>
      </w:r>
    </w:p>
    <w:p w:rsidR="005859C3" w:rsidRPr="005859C3" w:rsidRDefault="005859C3" w:rsidP="005859C3">
      <w:pPr>
        <w:contextualSpacing/>
        <w:jc w:val="both"/>
      </w:pPr>
      <w:r w:rsidRPr="005859C3">
        <w:t>(От кого) _______________________________________________________</w:t>
      </w:r>
    </w:p>
    <w:p w:rsidR="005859C3" w:rsidRPr="005859C3" w:rsidRDefault="005859C3" w:rsidP="005859C3">
      <w:pPr>
        <w:contextualSpacing/>
        <w:jc w:val="both"/>
      </w:pPr>
      <w:r w:rsidRPr="005859C3">
        <w:t>                                  (наименование потенциального поставщика)</w:t>
      </w:r>
    </w:p>
    <w:p w:rsidR="005859C3" w:rsidRPr="005859C3" w:rsidRDefault="005859C3" w:rsidP="005859C3">
      <w:pPr>
        <w:autoSpaceDE w:val="0"/>
        <w:autoSpaceDN w:val="0"/>
        <w:ind w:firstLine="400"/>
        <w:contextualSpacing/>
      </w:pPr>
      <w:r w:rsidRPr="005859C3">
        <w:t> </w:t>
      </w:r>
    </w:p>
    <w:p w:rsidR="005859C3" w:rsidRPr="005859C3" w:rsidRDefault="005859C3" w:rsidP="005859C3">
      <w:pPr>
        <w:contextualSpacing/>
        <w:jc w:val="center"/>
      </w:pPr>
      <w:r w:rsidRPr="005859C3">
        <w:rPr>
          <w:b/>
          <w:bCs/>
        </w:rPr>
        <w:t>Заявка на участие в конкурсе</w:t>
      </w:r>
    </w:p>
    <w:p w:rsidR="005859C3" w:rsidRPr="005859C3" w:rsidRDefault="005859C3" w:rsidP="005859C3">
      <w:pPr>
        <w:autoSpaceDE w:val="0"/>
        <w:autoSpaceDN w:val="0"/>
        <w:ind w:firstLine="400"/>
        <w:contextualSpacing/>
        <w:jc w:val="center"/>
      </w:pPr>
      <w:r w:rsidRPr="005859C3">
        <w:t>(для юридических лиц)</w:t>
      </w:r>
    </w:p>
    <w:p w:rsidR="005859C3" w:rsidRPr="005859C3" w:rsidRDefault="005859C3" w:rsidP="005859C3">
      <w:pPr>
        <w:autoSpaceDE w:val="0"/>
        <w:autoSpaceDN w:val="0"/>
        <w:ind w:firstLine="400"/>
        <w:contextualSpacing/>
      </w:pPr>
      <w:r w:rsidRPr="005859C3">
        <w:t> </w:t>
      </w:r>
    </w:p>
    <w:p w:rsidR="005859C3" w:rsidRPr="005859C3" w:rsidRDefault="005859C3" w:rsidP="005859C3">
      <w:pPr>
        <w:ind w:firstLine="400"/>
        <w:contextualSpacing/>
        <w:jc w:val="both"/>
      </w:pPr>
      <w:r w:rsidRPr="005859C3">
        <w:t xml:space="preserve">Рассмотрев конкурсную документацию по проведению конкурса___________________________________, получение которой настоящим </w:t>
      </w:r>
    </w:p>
    <w:p w:rsidR="005859C3" w:rsidRPr="005859C3" w:rsidRDefault="005859C3" w:rsidP="005859C3">
      <w:pPr>
        <w:ind w:firstLine="400"/>
        <w:contextualSpacing/>
        <w:jc w:val="both"/>
      </w:pPr>
      <w:r w:rsidRPr="005859C3">
        <w:t>(</w:t>
      </w:r>
      <w:proofErr w:type="spellStart"/>
      <w:r w:rsidRPr="005859C3">
        <w:t>названиеконкурса</w:t>
      </w:r>
      <w:proofErr w:type="spellEnd"/>
      <w:r w:rsidRPr="005859C3">
        <w:t>) удостоверяется, _____________________________________________________________________________________ предлагает осуществить</w:t>
      </w:r>
    </w:p>
    <w:p w:rsidR="005859C3" w:rsidRPr="005859C3" w:rsidRDefault="005859C3" w:rsidP="005859C3">
      <w:pPr>
        <w:ind w:firstLine="400"/>
        <w:contextualSpacing/>
        <w:jc w:val="both"/>
      </w:pPr>
      <w:r w:rsidRPr="005859C3">
        <w:t xml:space="preserve">(наименование потенциального поставщика) </w:t>
      </w:r>
    </w:p>
    <w:p w:rsidR="005859C3" w:rsidRPr="005859C3" w:rsidRDefault="005859C3" w:rsidP="005859C3">
      <w:pPr>
        <w:contextualSpacing/>
        <w:jc w:val="both"/>
      </w:pPr>
      <w:r w:rsidRPr="005859C3">
        <w:t>поставку товаров по следующим лотам:</w:t>
      </w:r>
    </w:p>
    <w:p w:rsidR="005859C3" w:rsidRPr="005859C3" w:rsidRDefault="005859C3" w:rsidP="005859C3">
      <w:pPr>
        <w:autoSpaceDE w:val="0"/>
        <w:autoSpaceDN w:val="0"/>
        <w:contextualSpacing/>
      </w:pPr>
      <w:r w:rsidRPr="005859C3">
        <w:t>________________________________________________________________________________________________________________________</w:t>
      </w:r>
    </w:p>
    <w:p w:rsidR="005859C3" w:rsidRPr="005859C3" w:rsidRDefault="005859C3" w:rsidP="005859C3">
      <w:pPr>
        <w:autoSpaceDE w:val="0"/>
        <w:autoSpaceDN w:val="0"/>
        <w:contextualSpacing/>
      </w:pPr>
      <w:r w:rsidRPr="005859C3">
        <w:t>________________________________________________________________________________________________________________________</w:t>
      </w:r>
    </w:p>
    <w:p w:rsidR="005859C3" w:rsidRPr="005859C3" w:rsidRDefault="005859C3" w:rsidP="005859C3">
      <w:pPr>
        <w:autoSpaceDE w:val="0"/>
        <w:autoSpaceDN w:val="0"/>
        <w:contextualSpacing/>
      </w:pPr>
      <w:r w:rsidRPr="005859C3">
        <w:t>________________________________________________________________________________________________________________________</w:t>
      </w:r>
    </w:p>
    <w:p w:rsidR="005859C3" w:rsidRPr="005859C3" w:rsidRDefault="005859C3" w:rsidP="005859C3">
      <w:pPr>
        <w:ind w:firstLine="400"/>
        <w:contextualSpacing/>
        <w:jc w:val="center"/>
      </w:pPr>
      <w:r w:rsidRPr="005859C3">
        <w:t>(подробное описание товаров, работ и услуг по лотам)</w:t>
      </w:r>
    </w:p>
    <w:p w:rsidR="005859C3" w:rsidRPr="005859C3" w:rsidRDefault="005859C3" w:rsidP="005859C3">
      <w:pPr>
        <w:contextualSpacing/>
        <w:jc w:val="both"/>
      </w:pPr>
      <w:r w:rsidRPr="005859C3">
        <w:t>в соответствии с конкурсной документацией на общую сумму____________________________________________________________________</w:t>
      </w:r>
    </w:p>
    <w:p w:rsidR="005859C3" w:rsidRPr="005859C3" w:rsidRDefault="005859C3" w:rsidP="005859C3">
      <w:pPr>
        <w:autoSpaceDE w:val="0"/>
        <w:autoSpaceDN w:val="0"/>
        <w:contextualSpacing/>
      </w:pPr>
      <w:r w:rsidRPr="005859C3">
        <w:t>________________________________________________________________________________________________________________________</w:t>
      </w:r>
    </w:p>
    <w:p w:rsidR="005859C3" w:rsidRPr="005859C3" w:rsidRDefault="005859C3" w:rsidP="005859C3">
      <w:pPr>
        <w:ind w:firstLine="400"/>
        <w:contextualSpacing/>
        <w:jc w:val="center"/>
      </w:pPr>
      <w:r w:rsidRPr="005859C3">
        <w:t>(цифрами и прописью)</w:t>
      </w:r>
    </w:p>
    <w:p w:rsidR="005859C3" w:rsidRPr="005859C3" w:rsidRDefault="005859C3" w:rsidP="005859C3">
      <w:pPr>
        <w:ind w:firstLine="400"/>
        <w:contextualSpacing/>
        <w:jc w:val="both"/>
      </w:pPr>
      <w:r w:rsidRPr="005859C3">
        <w:t xml:space="preserve">Настоящая конкурсная заявка состоит </w:t>
      </w:r>
      <w:proofErr w:type="gramStart"/>
      <w:r w:rsidRPr="005859C3">
        <w:t>из</w:t>
      </w:r>
      <w:proofErr w:type="gramEnd"/>
      <w:r w:rsidRPr="005859C3">
        <w:t>:</w:t>
      </w:r>
    </w:p>
    <w:p w:rsidR="005859C3" w:rsidRPr="005859C3" w:rsidRDefault="005859C3" w:rsidP="005859C3">
      <w:pPr>
        <w:autoSpaceDE w:val="0"/>
        <w:autoSpaceDN w:val="0"/>
        <w:ind w:firstLine="400"/>
        <w:contextualSpacing/>
      </w:pPr>
      <w:r w:rsidRPr="005859C3">
        <w:t>1.___________________________________________________________________________________________________________________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2.___________________________________________________________________________________________________________________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3.___________________________________________________________________________________________________________________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4.___________________________________________________________________________________________________________________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5.___________________________________________________________________________________________________________________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6.___________________________________________________________________________________________________________________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7.___________________________________________________________________________________________________________________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8.___________________________________________________________________________________________________________________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9.___________________________________________________________________________________________________________________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10.__________________________________________________________________________________________________________________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lastRenderedPageBreak/>
        <w:t> </w:t>
      </w:r>
    </w:p>
    <w:p w:rsidR="005859C3" w:rsidRPr="005859C3" w:rsidRDefault="005859C3" w:rsidP="005859C3">
      <w:pPr>
        <w:ind w:firstLine="400"/>
        <w:contextualSpacing/>
        <w:jc w:val="both"/>
      </w:pPr>
      <w:r w:rsidRPr="005859C3">
        <w:t>Мы обязуемся, в случае признания нашей конкурсной заявки выигравшей, начать поставку материальных, финансовых ресурсов (выполнения работ, оказания услуг) в течение ___________________________________________________ дней и завершить поставку всех</w:t>
      </w:r>
    </w:p>
    <w:p w:rsidR="005859C3" w:rsidRPr="005859C3" w:rsidRDefault="005859C3" w:rsidP="005859C3">
      <w:pPr>
        <w:ind w:firstLine="400"/>
        <w:contextualSpacing/>
        <w:jc w:val="both"/>
      </w:pPr>
      <w:r w:rsidRPr="005859C3">
        <w:t xml:space="preserve">                                                                                          (прописью) </w:t>
      </w:r>
    </w:p>
    <w:p w:rsidR="005859C3" w:rsidRPr="005859C3" w:rsidRDefault="005859C3" w:rsidP="005859C3">
      <w:pPr>
        <w:contextualSpacing/>
        <w:jc w:val="both"/>
      </w:pPr>
      <w:r w:rsidRPr="005859C3">
        <w:t xml:space="preserve">материальных, финансовых ресурсов (выполнить работу, оказать услугу), указанных в настоящей конкурсной заявке, в течение __________ дней. </w:t>
      </w:r>
    </w:p>
    <w:p w:rsidR="005859C3" w:rsidRPr="005859C3" w:rsidRDefault="005859C3" w:rsidP="005859C3">
      <w:pPr>
        <w:ind w:firstLine="400"/>
        <w:contextualSpacing/>
        <w:jc w:val="both"/>
      </w:pPr>
      <w:r w:rsidRPr="005859C3">
        <w:t>                                                                                                                                                                                                                (прописью)</w:t>
      </w:r>
    </w:p>
    <w:p w:rsidR="005859C3" w:rsidRPr="005859C3" w:rsidRDefault="005859C3" w:rsidP="005859C3">
      <w:pPr>
        <w:contextualSpacing/>
        <w:jc w:val="both"/>
      </w:pPr>
      <w:r w:rsidRPr="005859C3">
        <w:t>с момента получения от Вас уведомления о признании конкурсной заявки выигравшей.</w:t>
      </w:r>
    </w:p>
    <w:p w:rsidR="005859C3" w:rsidRPr="005859C3" w:rsidRDefault="005859C3" w:rsidP="005859C3">
      <w:pPr>
        <w:ind w:firstLine="400"/>
        <w:contextualSpacing/>
        <w:jc w:val="both"/>
      </w:pPr>
      <w:r w:rsidRPr="005859C3">
        <w:t>Мы согласны с Вашими условиями платежа, оговоренными в конкурсной документации. Предлагаем следующие альтернативные условия платежа</w:t>
      </w:r>
    </w:p>
    <w:p w:rsidR="005859C3" w:rsidRPr="005859C3" w:rsidRDefault="005859C3" w:rsidP="005859C3">
      <w:pPr>
        <w:autoSpaceDE w:val="0"/>
        <w:autoSpaceDN w:val="0"/>
        <w:contextualSpacing/>
      </w:pPr>
      <w:r w:rsidRPr="005859C3">
        <w:t>________________________________________________________________________________________________________________________</w:t>
      </w:r>
    </w:p>
    <w:p w:rsidR="005859C3" w:rsidRPr="005859C3" w:rsidRDefault="005859C3" w:rsidP="005859C3">
      <w:pPr>
        <w:autoSpaceDE w:val="0"/>
        <w:autoSpaceDN w:val="0"/>
        <w:ind w:firstLine="400"/>
        <w:contextualSpacing/>
        <w:jc w:val="center"/>
      </w:pPr>
      <w:r w:rsidRPr="005859C3">
        <w:t>(перечисляются альтернативные условия платежа, если таковые имеются)</w:t>
      </w:r>
    </w:p>
    <w:p w:rsidR="005859C3" w:rsidRPr="005859C3" w:rsidRDefault="005859C3" w:rsidP="005859C3">
      <w:pPr>
        <w:autoSpaceDE w:val="0"/>
        <w:autoSpaceDN w:val="0"/>
        <w:contextualSpacing/>
      </w:pPr>
      <w:r w:rsidRPr="005859C3">
        <w:t>или другие условия (перечислить</w:t>
      </w:r>
      <w:proofErr w:type="gramStart"/>
      <w:r w:rsidRPr="005859C3">
        <w:t xml:space="preserve">: _____________________________________________) </w:t>
      </w:r>
      <w:proofErr w:type="gramEnd"/>
      <w:r w:rsidRPr="005859C3">
        <w:t>при этом предоставляем ценовую скидку в размере ________________________________________________________________________________________________________________________</w:t>
      </w:r>
    </w:p>
    <w:p w:rsidR="005859C3" w:rsidRPr="005859C3" w:rsidRDefault="005859C3" w:rsidP="005859C3">
      <w:pPr>
        <w:autoSpaceDE w:val="0"/>
        <w:autoSpaceDN w:val="0"/>
        <w:ind w:firstLine="400"/>
        <w:contextualSpacing/>
        <w:jc w:val="center"/>
      </w:pPr>
      <w:r w:rsidRPr="005859C3">
        <w:t>(указать в денежном выражении, прописью)</w:t>
      </w:r>
    </w:p>
    <w:p w:rsidR="005859C3" w:rsidRPr="005859C3" w:rsidRDefault="005859C3" w:rsidP="005859C3">
      <w:pPr>
        <w:autoSpaceDE w:val="0"/>
        <w:autoSpaceDN w:val="0"/>
        <w:ind w:firstLine="400"/>
        <w:contextualSpacing/>
        <w:jc w:val="both"/>
      </w:pPr>
      <w:r w:rsidRPr="005859C3">
        <w:t xml:space="preserve">До момента заключения договора о закупках настоящая конкурсная заявка вместе с Вашим уведомлением о признании ее выигравшей будет </w:t>
      </w:r>
      <w:proofErr w:type="gramStart"/>
      <w:r w:rsidRPr="005859C3">
        <w:t>выполнять роль</w:t>
      </w:r>
      <w:proofErr w:type="gramEnd"/>
      <w:r w:rsidRPr="005859C3">
        <w:t xml:space="preserve"> обязательного договора между нами.</w:t>
      </w:r>
    </w:p>
    <w:p w:rsidR="005859C3" w:rsidRPr="005859C3" w:rsidRDefault="005859C3" w:rsidP="005859C3">
      <w:pPr>
        <w:autoSpaceDE w:val="0"/>
        <w:autoSpaceDN w:val="0"/>
        <w:ind w:firstLine="400"/>
        <w:contextualSpacing/>
      </w:pPr>
      <w:r w:rsidRPr="005859C3">
        <w:t> </w:t>
      </w:r>
    </w:p>
    <w:p w:rsidR="005859C3" w:rsidRPr="005859C3" w:rsidRDefault="005859C3" w:rsidP="005859C3">
      <w:pPr>
        <w:autoSpaceDE w:val="0"/>
        <w:autoSpaceDN w:val="0"/>
        <w:ind w:firstLine="400"/>
        <w:contextualSpacing/>
      </w:pPr>
      <w:r w:rsidRPr="005859C3">
        <w:t>___________________ _________________</w:t>
      </w:r>
    </w:p>
    <w:p w:rsidR="005859C3" w:rsidRPr="005859C3" w:rsidRDefault="005859C3" w:rsidP="005859C3">
      <w:pPr>
        <w:autoSpaceDE w:val="0"/>
        <w:autoSpaceDN w:val="0"/>
        <w:ind w:firstLine="400"/>
        <w:contextualSpacing/>
      </w:pPr>
      <w:r w:rsidRPr="005859C3">
        <w:t>     (Подпись, дата)       (Должность, Ф.И.О.)</w:t>
      </w:r>
    </w:p>
    <w:p w:rsidR="005859C3" w:rsidRPr="005859C3" w:rsidRDefault="005859C3" w:rsidP="005859C3">
      <w:pPr>
        <w:autoSpaceDE w:val="0"/>
        <w:autoSpaceDN w:val="0"/>
        <w:ind w:firstLine="400"/>
        <w:contextualSpacing/>
      </w:pPr>
      <w:r w:rsidRPr="005859C3">
        <w:t> </w:t>
      </w:r>
    </w:p>
    <w:p w:rsidR="005859C3" w:rsidRPr="005859C3" w:rsidRDefault="005859C3" w:rsidP="005859C3">
      <w:pPr>
        <w:autoSpaceDE w:val="0"/>
        <w:autoSpaceDN w:val="0"/>
        <w:ind w:firstLine="400"/>
        <w:contextualSpacing/>
      </w:pPr>
      <w:r w:rsidRPr="005859C3">
        <w:t>М.П.</w:t>
      </w:r>
    </w:p>
    <w:p w:rsidR="005859C3" w:rsidRPr="005859C3" w:rsidRDefault="005859C3" w:rsidP="005859C3">
      <w:pPr>
        <w:autoSpaceDE w:val="0"/>
        <w:autoSpaceDN w:val="0"/>
        <w:ind w:firstLine="400"/>
        <w:contextualSpacing/>
      </w:pPr>
      <w:r w:rsidRPr="005859C3">
        <w:t> </w:t>
      </w:r>
    </w:p>
    <w:p w:rsidR="005859C3" w:rsidRPr="005859C3" w:rsidRDefault="005859C3" w:rsidP="005859C3">
      <w:pPr>
        <w:autoSpaceDE w:val="0"/>
        <w:autoSpaceDN w:val="0"/>
        <w:ind w:firstLine="400"/>
        <w:contextualSpacing/>
        <w:jc w:val="both"/>
      </w:pPr>
      <w:proofErr w:type="gramStart"/>
      <w:r w:rsidRPr="005859C3">
        <w:t>Имеющий</w:t>
      </w:r>
      <w:proofErr w:type="gramEnd"/>
      <w:r w:rsidRPr="005859C3">
        <w:t xml:space="preserve"> все полномочия подписать конкурсную заявку от имени и по поручению ________________________________________________________________________________________________________________________</w:t>
      </w:r>
    </w:p>
    <w:p w:rsidR="005859C3" w:rsidRPr="005859C3" w:rsidRDefault="005859C3" w:rsidP="005859C3">
      <w:pPr>
        <w:autoSpaceDE w:val="0"/>
        <w:autoSpaceDN w:val="0"/>
        <w:ind w:firstLine="400"/>
        <w:contextualSpacing/>
        <w:jc w:val="center"/>
      </w:pPr>
      <w:r w:rsidRPr="005859C3">
        <w:t>(наименование потенциального поставщика)</w:t>
      </w:r>
    </w:p>
    <w:p w:rsidR="005859C3" w:rsidRPr="005859C3" w:rsidRDefault="005859C3" w:rsidP="00585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right"/>
        <w:rPr>
          <w:lang w:val="x-none"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contextualSpacing/>
        <w:jc w:val="right"/>
        <w:rPr>
          <w:bCs/>
        </w:rPr>
      </w:pPr>
      <w:r w:rsidRPr="005859C3">
        <w:rPr>
          <w:bCs/>
        </w:rPr>
        <w:lastRenderedPageBreak/>
        <w:t>Приложение № 3 к Конкурсной документации</w:t>
      </w:r>
    </w:p>
    <w:p w:rsidR="005859C3" w:rsidRPr="005859C3" w:rsidRDefault="005859C3" w:rsidP="005859C3">
      <w:pPr>
        <w:contextualSpacing/>
        <w:jc w:val="center"/>
        <w:rPr>
          <w:b/>
          <w:bCs/>
        </w:rPr>
      </w:pPr>
    </w:p>
    <w:p w:rsidR="005859C3" w:rsidRPr="005859C3" w:rsidRDefault="005859C3" w:rsidP="005859C3">
      <w:pPr>
        <w:contextualSpacing/>
        <w:jc w:val="center"/>
      </w:pPr>
      <w:r w:rsidRPr="005859C3">
        <w:rPr>
          <w:b/>
          <w:bCs/>
        </w:rPr>
        <w:t>Ценовое предложение</w:t>
      </w:r>
    </w:p>
    <w:p w:rsidR="005859C3" w:rsidRPr="005859C3" w:rsidRDefault="005859C3" w:rsidP="005859C3">
      <w:pPr>
        <w:autoSpaceDE w:val="0"/>
        <w:autoSpaceDN w:val="0"/>
        <w:ind w:firstLine="400"/>
        <w:contextualSpacing/>
        <w:jc w:val="center"/>
      </w:pPr>
      <w:r w:rsidRPr="005859C3">
        <w:t xml:space="preserve">конкурсной заявки потенциального поставщика </w:t>
      </w:r>
    </w:p>
    <w:p w:rsidR="005859C3" w:rsidRPr="005859C3" w:rsidRDefault="005859C3" w:rsidP="005859C3">
      <w:pPr>
        <w:autoSpaceDE w:val="0"/>
        <w:autoSpaceDN w:val="0"/>
        <w:ind w:firstLine="400"/>
        <w:contextualSpacing/>
        <w:jc w:val="center"/>
      </w:pPr>
      <w:r w:rsidRPr="005859C3">
        <w:t>(наименование потенциального поставщика)</w:t>
      </w:r>
    </w:p>
    <w:p w:rsidR="005859C3" w:rsidRPr="005859C3" w:rsidRDefault="005859C3" w:rsidP="005859C3">
      <w:pPr>
        <w:autoSpaceDE w:val="0"/>
        <w:autoSpaceDN w:val="0"/>
        <w:ind w:firstLine="400"/>
        <w:contextualSpacing/>
        <w:jc w:val="center"/>
      </w:pPr>
      <w:r w:rsidRPr="005859C3">
        <w:t> </w:t>
      </w:r>
    </w:p>
    <w:p w:rsidR="005859C3" w:rsidRPr="005859C3" w:rsidRDefault="005859C3" w:rsidP="005859C3">
      <w:pPr>
        <w:autoSpaceDE w:val="0"/>
        <w:autoSpaceDN w:val="0"/>
        <w:ind w:firstLine="400"/>
        <w:contextualSpacing/>
        <w:jc w:val="center"/>
      </w:pPr>
      <w:r w:rsidRPr="005859C3">
        <w:t>(заполняется отдельно на каждый лот)</w:t>
      </w:r>
    </w:p>
    <w:p w:rsidR="005859C3" w:rsidRPr="005859C3" w:rsidRDefault="005859C3" w:rsidP="005859C3">
      <w:pPr>
        <w:autoSpaceDE w:val="0"/>
        <w:autoSpaceDN w:val="0"/>
        <w:ind w:firstLine="400"/>
        <w:contextualSpacing/>
      </w:pPr>
      <w:r w:rsidRPr="005859C3">
        <w:t> </w:t>
      </w:r>
    </w:p>
    <w:p w:rsidR="005859C3" w:rsidRPr="005859C3" w:rsidRDefault="005859C3" w:rsidP="005859C3">
      <w:pPr>
        <w:ind w:firstLine="400"/>
        <w:contextualSpacing/>
        <w:jc w:val="both"/>
      </w:pPr>
      <w:r w:rsidRPr="005859C3">
        <w:t>1. Наименование товара</w:t>
      </w:r>
    </w:p>
    <w:p w:rsidR="005859C3" w:rsidRPr="005859C3" w:rsidRDefault="005859C3" w:rsidP="005859C3">
      <w:pPr>
        <w:ind w:firstLine="400"/>
        <w:contextualSpacing/>
        <w:jc w:val="both"/>
      </w:pPr>
      <w:r w:rsidRPr="005859C3">
        <w:t>2. Страна происхождения (при закупках работ исключить)</w:t>
      </w:r>
    </w:p>
    <w:p w:rsidR="005859C3" w:rsidRPr="005859C3" w:rsidRDefault="005859C3" w:rsidP="005859C3">
      <w:pPr>
        <w:ind w:firstLine="400"/>
        <w:contextualSpacing/>
        <w:jc w:val="both"/>
      </w:pPr>
      <w:r w:rsidRPr="005859C3">
        <w:t>3. Завод-изготовитель (при закупках работ и услуг исключить)</w:t>
      </w:r>
    </w:p>
    <w:p w:rsidR="005859C3" w:rsidRPr="005859C3" w:rsidRDefault="005859C3" w:rsidP="005859C3">
      <w:pPr>
        <w:ind w:firstLine="400"/>
        <w:contextualSpacing/>
        <w:jc w:val="both"/>
      </w:pPr>
      <w:r w:rsidRPr="005859C3">
        <w:t>4. Единица измерения</w:t>
      </w:r>
    </w:p>
    <w:p w:rsidR="005859C3" w:rsidRPr="005859C3" w:rsidRDefault="005859C3" w:rsidP="005859C3">
      <w:pPr>
        <w:ind w:firstLine="400"/>
        <w:contextualSpacing/>
        <w:jc w:val="both"/>
      </w:pPr>
      <w:r w:rsidRPr="005859C3">
        <w:t xml:space="preserve">5. Цена за единицу </w:t>
      </w:r>
      <w:proofErr w:type="gramStart"/>
      <w:r w:rsidRPr="005859C3">
        <w:t>в</w:t>
      </w:r>
      <w:proofErr w:type="gramEnd"/>
      <w:r w:rsidRPr="005859C3">
        <w:t xml:space="preserve"> _________ </w:t>
      </w:r>
      <w:proofErr w:type="gramStart"/>
      <w:r w:rsidRPr="005859C3">
        <w:t>на</w:t>
      </w:r>
      <w:proofErr w:type="gramEnd"/>
      <w:r w:rsidRPr="005859C3">
        <w:t xml:space="preserve"> условиях _________ (пункт назначения) ИНКОТЕРМС 2010</w:t>
      </w:r>
    </w:p>
    <w:p w:rsidR="005859C3" w:rsidRPr="005859C3" w:rsidRDefault="005859C3" w:rsidP="005859C3">
      <w:pPr>
        <w:ind w:firstLine="400"/>
        <w:contextualSpacing/>
        <w:jc w:val="both"/>
      </w:pPr>
      <w:r w:rsidRPr="005859C3">
        <w:t>6. Количество (объем)</w:t>
      </w:r>
    </w:p>
    <w:p w:rsidR="005859C3" w:rsidRPr="005859C3" w:rsidRDefault="005859C3" w:rsidP="005859C3">
      <w:pPr>
        <w:ind w:firstLine="400"/>
        <w:contextualSpacing/>
        <w:jc w:val="both"/>
      </w:pPr>
      <w:r w:rsidRPr="005859C3">
        <w:t xml:space="preserve">7. Всего цена = стр.5 х стр.6, </w:t>
      </w:r>
      <w:proofErr w:type="gramStart"/>
      <w:r w:rsidRPr="005859C3">
        <w:t>в</w:t>
      </w:r>
      <w:proofErr w:type="gramEnd"/>
      <w:r w:rsidRPr="005859C3">
        <w:t xml:space="preserve"> _______</w:t>
      </w:r>
    </w:p>
    <w:p w:rsidR="005859C3" w:rsidRPr="005859C3" w:rsidRDefault="005859C3" w:rsidP="005859C3">
      <w:pPr>
        <w:ind w:firstLine="400"/>
        <w:contextualSpacing/>
        <w:jc w:val="both"/>
      </w:pPr>
      <w:r w:rsidRPr="005859C3">
        <w:t xml:space="preserve">8. Общая цена, </w:t>
      </w:r>
      <w:proofErr w:type="gramStart"/>
      <w:r w:rsidRPr="005859C3">
        <w:t>в</w:t>
      </w:r>
      <w:proofErr w:type="gramEnd"/>
      <w:r w:rsidRPr="005859C3">
        <w:t xml:space="preserve"> __________ </w:t>
      </w:r>
      <w:proofErr w:type="gramStart"/>
      <w:r w:rsidRPr="005859C3">
        <w:t>на</w:t>
      </w:r>
      <w:proofErr w:type="gramEnd"/>
      <w:r w:rsidRPr="005859C3">
        <w:t xml:space="preserve"> условиях __________ (пункт назначения) ИНКОТЕРМС 2010, включая все расходы потенциального поставщика на транспортировку, страхование, уплату таможенных пошлин, НДС и других налогов, платежей и сборов, стоимость комплектующих деталей, обязательных запасных частей и обслуживания в течение начального срока эксплуатации на единицу измерения и другие расходы.</w:t>
      </w:r>
    </w:p>
    <w:p w:rsidR="005859C3" w:rsidRPr="005859C3" w:rsidRDefault="005859C3" w:rsidP="005859C3">
      <w:pPr>
        <w:ind w:firstLine="400"/>
        <w:contextualSpacing/>
        <w:jc w:val="both"/>
      </w:pPr>
      <w:r w:rsidRPr="005859C3">
        <w:t>Потенциальный поставщик вправе указать другие расходы, в том числе:</w:t>
      </w:r>
    </w:p>
    <w:p w:rsidR="005859C3" w:rsidRPr="005859C3" w:rsidRDefault="005859C3" w:rsidP="005859C3">
      <w:pPr>
        <w:ind w:firstLine="400"/>
        <w:contextualSpacing/>
        <w:jc w:val="both"/>
      </w:pPr>
      <w:r w:rsidRPr="005859C3">
        <w:t>8.1.</w:t>
      </w:r>
    </w:p>
    <w:p w:rsidR="005859C3" w:rsidRPr="005859C3" w:rsidRDefault="005859C3" w:rsidP="005859C3">
      <w:pPr>
        <w:ind w:firstLine="400"/>
        <w:contextualSpacing/>
        <w:jc w:val="both"/>
      </w:pPr>
      <w:r w:rsidRPr="005859C3">
        <w:t>8.2.</w:t>
      </w:r>
    </w:p>
    <w:p w:rsidR="005859C3" w:rsidRPr="005859C3" w:rsidRDefault="005859C3" w:rsidP="005859C3">
      <w:pPr>
        <w:ind w:firstLine="400"/>
        <w:contextualSpacing/>
        <w:jc w:val="both"/>
      </w:pPr>
      <w:r w:rsidRPr="005859C3">
        <w:t>9. Размер скидки в случае ее представления 9.1.</w:t>
      </w:r>
    </w:p>
    <w:p w:rsidR="005859C3" w:rsidRPr="005859C3" w:rsidRDefault="005859C3" w:rsidP="005859C3">
      <w:pPr>
        <w:ind w:firstLine="400"/>
        <w:contextualSpacing/>
        <w:jc w:val="both"/>
      </w:pPr>
      <w:r w:rsidRPr="005859C3">
        <w:t>9.2.</w:t>
      </w:r>
    </w:p>
    <w:p w:rsidR="005859C3" w:rsidRPr="005859C3" w:rsidRDefault="005859C3" w:rsidP="005859C3">
      <w:pPr>
        <w:ind w:firstLine="400"/>
        <w:contextualSpacing/>
        <w:jc w:val="both"/>
      </w:pPr>
      <w:r w:rsidRPr="005859C3">
        <w:t>-------------------------------------------------</w:t>
      </w:r>
    </w:p>
    <w:p w:rsidR="005859C3" w:rsidRPr="005859C3" w:rsidRDefault="005859C3" w:rsidP="005859C3">
      <w:pPr>
        <w:ind w:firstLine="400"/>
        <w:contextualSpacing/>
        <w:jc w:val="both"/>
      </w:pPr>
      <w:r w:rsidRPr="005859C3">
        <w:t>Примечание: потенциальный поставщик может не указывать составляющие общей цены, указанной в строке 8, при этом указанная в данной строке цена рассматривается конкурсной комиссией как определенная с учетом всех затрат потенциального поставщика и не подлежит пересмотру.</w:t>
      </w:r>
    </w:p>
    <w:p w:rsidR="005859C3" w:rsidRPr="005859C3" w:rsidRDefault="005859C3" w:rsidP="005859C3">
      <w:pPr>
        <w:ind w:firstLine="400"/>
        <w:contextualSpacing/>
        <w:jc w:val="both"/>
      </w:pPr>
      <w:r w:rsidRPr="005859C3">
        <w:t> </w:t>
      </w:r>
    </w:p>
    <w:p w:rsidR="005859C3" w:rsidRPr="005859C3" w:rsidRDefault="005859C3" w:rsidP="005859C3">
      <w:pPr>
        <w:autoSpaceDE w:val="0"/>
        <w:autoSpaceDN w:val="0"/>
        <w:ind w:firstLine="400"/>
        <w:contextualSpacing/>
      </w:pPr>
      <w:r w:rsidRPr="005859C3">
        <w:t>_______________ _________________</w:t>
      </w:r>
    </w:p>
    <w:p w:rsidR="005859C3" w:rsidRPr="005859C3" w:rsidRDefault="005859C3" w:rsidP="005859C3">
      <w:pPr>
        <w:autoSpaceDE w:val="0"/>
        <w:autoSpaceDN w:val="0"/>
        <w:ind w:firstLine="400"/>
        <w:contextualSpacing/>
      </w:pPr>
      <w:r w:rsidRPr="005859C3">
        <w:t>     (Подпись)        (Должность, Ф.И.О.)</w:t>
      </w:r>
    </w:p>
    <w:p w:rsidR="005859C3" w:rsidRPr="005859C3" w:rsidRDefault="005859C3" w:rsidP="005859C3">
      <w:pPr>
        <w:autoSpaceDE w:val="0"/>
        <w:autoSpaceDN w:val="0"/>
        <w:ind w:firstLine="400"/>
        <w:contextualSpacing/>
      </w:pPr>
      <w:r w:rsidRPr="005859C3">
        <w:t> </w:t>
      </w:r>
    </w:p>
    <w:p w:rsidR="005859C3" w:rsidRPr="005859C3" w:rsidRDefault="005859C3" w:rsidP="005859C3">
      <w:pPr>
        <w:autoSpaceDE w:val="0"/>
        <w:autoSpaceDN w:val="0"/>
        <w:ind w:firstLine="400"/>
        <w:contextualSpacing/>
      </w:pPr>
      <w:r w:rsidRPr="005859C3">
        <w:t>М.П.</w:t>
      </w:r>
    </w:p>
    <w:p w:rsidR="005859C3" w:rsidRDefault="005859C3" w:rsidP="005859C3">
      <w:r w:rsidRPr="005859C3">
        <w:br w:type="page"/>
      </w:r>
    </w:p>
    <w:p w:rsidR="005859C3" w:rsidRPr="005859C3" w:rsidRDefault="005859C3" w:rsidP="005859C3">
      <w:r w:rsidRPr="005859C3">
        <w:rPr>
          <w:lang w:val="x-none"/>
        </w:rPr>
        <w:lastRenderedPageBreak/>
        <w:t>Приложение №</w:t>
      </w:r>
      <w:r>
        <w:rPr>
          <w:lang w:val="kk-KZ"/>
        </w:rPr>
        <w:t xml:space="preserve">4 </w:t>
      </w:r>
      <w:r w:rsidRPr="005859C3">
        <w:rPr>
          <w:lang w:val="x-none"/>
        </w:rPr>
        <w:t>к тендерной документации</w:t>
      </w:r>
    </w:p>
    <w:p w:rsidR="005859C3" w:rsidRPr="005859C3" w:rsidRDefault="005859C3" w:rsidP="005859C3"/>
    <w:p w:rsidR="005859C3" w:rsidRPr="005859C3" w:rsidRDefault="005859C3" w:rsidP="005859C3"/>
    <w:p w:rsidR="005859C3" w:rsidRPr="005859C3" w:rsidRDefault="005859C3" w:rsidP="005859C3">
      <w:pPr>
        <w:ind w:left="4248" w:firstLine="708"/>
        <w:rPr>
          <w:b/>
          <w:bCs/>
          <w:lang w:val="x-none"/>
        </w:rPr>
      </w:pPr>
      <w:r w:rsidRPr="005859C3">
        <w:t>Проект договора закупки работ и услуг</w:t>
      </w:r>
    </w:p>
    <w:p w:rsidR="005859C3" w:rsidRPr="005859C3" w:rsidRDefault="005859C3" w:rsidP="005859C3">
      <w:pPr>
        <w:rPr>
          <w:b/>
          <w:bCs/>
        </w:rPr>
      </w:pPr>
      <w:r w:rsidRPr="005859C3">
        <w:rPr>
          <w:b/>
          <w:bCs/>
        </w:rPr>
        <w:t xml:space="preserve">                                           </w:t>
      </w:r>
    </w:p>
    <w:p w:rsidR="005859C3" w:rsidRPr="005859C3" w:rsidRDefault="005859C3" w:rsidP="005859C3">
      <w:pPr>
        <w:rPr>
          <w:b/>
        </w:rPr>
      </w:pPr>
      <w:r w:rsidRPr="005859C3">
        <w:rPr>
          <w:b/>
          <w:bCs/>
        </w:rPr>
        <w:t xml:space="preserve">                                           ДОГОВОР №____</w:t>
      </w:r>
    </w:p>
    <w:p w:rsidR="005859C3" w:rsidRPr="005859C3" w:rsidRDefault="005859C3" w:rsidP="005859C3">
      <w:pPr>
        <w:rPr>
          <w:b/>
        </w:rPr>
      </w:pPr>
    </w:p>
    <w:p w:rsidR="005859C3" w:rsidRPr="005859C3" w:rsidRDefault="005859C3" w:rsidP="005859C3">
      <w:r w:rsidRPr="005859C3">
        <w:rPr>
          <w:b/>
          <w:bCs/>
        </w:rPr>
        <w:t>п.Топар</w:t>
      </w:r>
      <w:r w:rsidRPr="005859C3">
        <w:rPr>
          <w:b/>
          <w:bCs/>
        </w:rPr>
        <w:tab/>
      </w:r>
      <w:r w:rsidRPr="005859C3">
        <w:rPr>
          <w:b/>
          <w:bCs/>
        </w:rPr>
        <w:tab/>
        <w:t xml:space="preserve"> </w:t>
      </w:r>
      <w:r>
        <w:rPr>
          <w:b/>
          <w:bCs/>
        </w:rPr>
        <w:tab/>
      </w:r>
      <w:r>
        <w:rPr>
          <w:b/>
          <w:bCs/>
        </w:rPr>
        <w:tab/>
      </w:r>
      <w:r>
        <w:rPr>
          <w:b/>
          <w:bCs/>
        </w:rPr>
        <w:tab/>
      </w:r>
      <w:r>
        <w:rPr>
          <w:b/>
          <w:bCs/>
        </w:rPr>
        <w:tab/>
      </w:r>
      <w:r>
        <w:rPr>
          <w:b/>
          <w:bCs/>
        </w:rPr>
        <w:tab/>
      </w:r>
      <w:r w:rsidRPr="005859C3">
        <w:rPr>
          <w:b/>
          <w:bCs/>
        </w:rPr>
        <w:t xml:space="preserve">          «____»  ___________201</w:t>
      </w:r>
      <w:r>
        <w:rPr>
          <w:b/>
          <w:bCs/>
        </w:rPr>
        <w:t>5</w:t>
      </w:r>
      <w:r w:rsidRPr="005859C3">
        <w:rPr>
          <w:b/>
          <w:bCs/>
        </w:rPr>
        <w:t>г.</w:t>
      </w:r>
    </w:p>
    <w:p w:rsidR="005859C3" w:rsidRPr="005859C3" w:rsidRDefault="005859C3" w:rsidP="005859C3"/>
    <w:p w:rsidR="005859C3" w:rsidRPr="005859C3" w:rsidRDefault="005859C3" w:rsidP="005859C3">
      <w:pPr>
        <w:rPr>
          <w:b/>
          <w:bCs/>
        </w:rPr>
      </w:pPr>
      <w:proofErr w:type="gramStart"/>
      <w:r w:rsidRPr="005859C3">
        <w:rPr>
          <w:b/>
        </w:rPr>
        <w:t>Товарищество с ограниченной ответственностью «</w:t>
      </w:r>
      <w:r w:rsidRPr="005859C3">
        <w:rPr>
          <w:b/>
          <w:lang w:val="en-US"/>
        </w:rPr>
        <w:t>Kazakhmys</w:t>
      </w:r>
      <w:r w:rsidRPr="005859C3">
        <w:rPr>
          <w:b/>
        </w:rPr>
        <w:t xml:space="preserve"> </w:t>
      </w:r>
      <w:r w:rsidRPr="005859C3">
        <w:rPr>
          <w:b/>
          <w:lang w:val="en-US"/>
        </w:rPr>
        <w:t>Energy</w:t>
      </w:r>
      <w:r w:rsidRPr="005859C3">
        <w:rPr>
          <w:b/>
        </w:rPr>
        <w:t>» (Казахмыс Энерджи)</w:t>
      </w:r>
      <w:r w:rsidRPr="005859C3">
        <w:t xml:space="preserve">, именуемое в дальнейшем </w:t>
      </w:r>
      <w:r w:rsidRPr="005859C3">
        <w:rPr>
          <w:b/>
        </w:rPr>
        <w:t>«</w:t>
      </w:r>
      <w:r w:rsidRPr="005859C3">
        <w:rPr>
          <w:b/>
          <w:lang w:val="kk-KZ"/>
        </w:rPr>
        <w:t>Заказчик</w:t>
      </w:r>
      <w:r w:rsidRPr="005859C3">
        <w:rPr>
          <w:b/>
        </w:rPr>
        <w:t>»</w:t>
      </w:r>
      <w:r w:rsidRPr="005859C3">
        <w:t xml:space="preserve">, в лице Исполнительного директора Календарева А.Н., действующего на основании доверенности №1285 от 27.12.2013г., с одной стороны, </w:t>
      </w:r>
      <w:r w:rsidRPr="005859C3">
        <w:rPr>
          <w:lang w:val="kk-KZ"/>
        </w:rPr>
        <w:t xml:space="preserve">и </w:t>
      </w:r>
      <w:r w:rsidRPr="005859C3">
        <w:rPr>
          <w:b/>
          <w:lang w:val="kk-KZ"/>
        </w:rPr>
        <w:t>________________________</w:t>
      </w:r>
      <w:r w:rsidRPr="005859C3">
        <w:t xml:space="preserve">, именуемое в дальнейшем </w:t>
      </w:r>
      <w:r w:rsidRPr="005859C3">
        <w:rPr>
          <w:b/>
        </w:rPr>
        <w:t>«Подрядчик»</w:t>
      </w:r>
      <w:r w:rsidRPr="005859C3">
        <w:t xml:space="preserve">, в лице  </w:t>
      </w:r>
      <w:r w:rsidRPr="005859C3">
        <w:rPr>
          <w:lang w:val="kk-KZ"/>
        </w:rPr>
        <w:t>______________________</w:t>
      </w:r>
      <w:r w:rsidRPr="005859C3">
        <w:t>, действующего на основании ____________________, с другой стороны, вместе далее именуемые  «Стороны», заключили настоящий Договор о нижеследующем:</w:t>
      </w:r>
      <w:proofErr w:type="gramEnd"/>
    </w:p>
    <w:p w:rsidR="005859C3" w:rsidRPr="005859C3" w:rsidRDefault="005859C3" w:rsidP="005859C3">
      <w:pPr>
        <w:rPr>
          <w:b/>
          <w:bCs/>
        </w:rPr>
      </w:pPr>
    </w:p>
    <w:p w:rsidR="005859C3" w:rsidRPr="005859C3" w:rsidRDefault="005859C3" w:rsidP="005859C3">
      <w:r w:rsidRPr="005859C3">
        <w:rPr>
          <w:b/>
          <w:bCs/>
        </w:rPr>
        <w:t>1. Предмет Договора</w:t>
      </w:r>
    </w:p>
    <w:p w:rsidR="005859C3" w:rsidRPr="005859C3" w:rsidRDefault="005859C3" w:rsidP="005859C3">
      <w:r w:rsidRPr="005859C3">
        <w:t>1.1.</w:t>
      </w:r>
      <w:r w:rsidRPr="005859C3">
        <w:tab/>
        <w:t>Подрядчик обязуется выполнить по заданию Заказчика работы, указанные в пункте 1.2. Договора и сдать их результат Заказчику, Заказчик обязуется принять выполненные работы и оплатить их.</w:t>
      </w:r>
    </w:p>
    <w:p w:rsidR="005859C3" w:rsidRPr="005859C3" w:rsidRDefault="005859C3" w:rsidP="005859C3">
      <w:r w:rsidRPr="005859C3">
        <w:t>1.2.</w:t>
      </w:r>
      <w:r w:rsidRPr="005859C3">
        <w:tab/>
        <w:t xml:space="preserve">Подрядчик обязуется выполнить следующие работы, именуемые в дальнейшем «Работы»: __________________________________________________________________ в объеме, указанном в Приложении №1 являющемся неотъемлемой частью Договора. </w:t>
      </w:r>
    </w:p>
    <w:p w:rsidR="005859C3" w:rsidRPr="005859C3" w:rsidRDefault="005859C3" w:rsidP="005859C3">
      <w:r w:rsidRPr="005859C3">
        <w:t>1.3.</w:t>
      </w:r>
      <w:r w:rsidRPr="005859C3">
        <w:tab/>
        <w:t>Подрядчик гарантирует, что обладает всей необходимой разрешительной документацией, предусмотренной действующим законодательством РК для выполнения Работ по Договору, в противном случае Подрядчик обязуется возместить Заказчику все причиненные этим убытки.</w:t>
      </w:r>
    </w:p>
    <w:p w:rsidR="005859C3" w:rsidRPr="005859C3" w:rsidRDefault="005859C3" w:rsidP="005859C3">
      <w:r w:rsidRPr="005859C3">
        <w:t>1.4.</w:t>
      </w:r>
      <w:r w:rsidRPr="005859C3">
        <w:tab/>
        <w:t>Все Работы считаются выполненными после подписания обеими Сторонами Акта приемки всех выполненных объемов Работ по Договору.</w:t>
      </w:r>
    </w:p>
    <w:p w:rsidR="005859C3" w:rsidRPr="005859C3" w:rsidRDefault="005859C3" w:rsidP="005859C3">
      <w:r w:rsidRPr="005859C3">
        <w:t xml:space="preserve">1.5. Все работы по Договору должны быть выполнены </w:t>
      </w:r>
      <w:proofErr w:type="gramStart"/>
      <w:r w:rsidRPr="005859C3">
        <w:t>до</w:t>
      </w:r>
      <w:proofErr w:type="gramEnd"/>
      <w:r w:rsidRPr="005859C3">
        <w:t xml:space="preserve"> _________________.</w:t>
      </w:r>
    </w:p>
    <w:p w:rsidR="005859C3" w:rsidRPr="005859C3" w:rsidRDefault="005859C3" w:rsidP="005859C3">
      <w:r w:rsidRPr="005859C3">
        <w:t xml:space="preserve">1.6. На период выполнения Работ стороны назначают ответственных по </w:t>
      </w:r>
      <w:proofErr w:type="gramStart"/>
      <w:r w:rsidRPr="005859C3">
        <w:t>контролю за</w:t>
      </w:r>
      <w:proofErr w:type="gramEnd"/>
      <w:r w:rsidRPr="005859C3">
        <w:t xml:space="preserve"> качеством и количеством (объемом) выполненных Работ:</w:t>
      </w:r>
    </w:p>
    <w:p w:rsidR="005859C3" w:rsidRPr="005859C3" w:rsidRDefault="005859C3" w:rsidP="005859C3">
      <w:r w:rsidRPr="005859C3">
        <w:t>от Заказчика – ________________________</w:t>
      </w:r>
    </w:p>
    <w:p w:rsidR="005859C3" w:rsidRPr="005859C3" w:rsidRDefault="005859C3" w:rsidP="005859C3">
      <w:pPr>
        <w:rPr>
          <w:b/>
          <w:bCs/>
        </w:rPr>
      </w:pPr>
      <w:r w:rsidRPr="005859C3">
        <w:t>от Подрядчика – ________________________</w:t>
      </w:r>
    </w:p>
    <w:p w:rsidR="005859C3" w:rsidRPr="005859C3" w:rsidRDefault="005859C3" w:rsidP="005859C3">
      <w:pPr>
        <w:rPr>
          <w:b/>
          <w:bCs/>
        </w:rPr>
      </w:pPr>
    </w:p>
    <w:p w:rsidR="005859C3" w:rsidRPr="005859C3" w:rsidRDefault="005859C3" w:rsidP="005859C3">
      <w:r w:rsidRPr="005859C3">
        <w:rPr>
          <w:b/>
          <w:bCs/>
        </w:rPr>
        <w:t>2. Срок действия Договора</w:t>
      </w:r>
    </w:p>
    <w:p w:rsidR="005859C3" w:rsidRPr="005859C3" w:rsidRDefault="005859C3" w:rsidP="005859C3">
      <w:r w:rsidRPr="005859C3">
        <w:t xml:space="preserve">2.1. Настоящий Договор </w:t>
      </w:r>
      <w:r w:rsidRPr="005859C3">
        <w:rPr>
          <w:lang w:val="kk-KZ"/>
        </w:rPr>
        <w:t>вступает в силу</w:t>
      </w:r>
      <w:r w:rsidRPr="005859C3">
        <w:t xml:space="preserve"> с момента подписания и действует до полного исполнения обеими Сторонами взятых на себя обязательств.</w:t>
      </w:r>
    </w:p>
    <w:p w:rsidR="005859C3" w:rsidRPr="005859C3" w:rsidRDefault="005859C3" w:rsidP="005859C3">
      <w:r w:rsidRPr="005859C3">
        <w:t xml:space="preserve">2.2. Изменения объемов Работ, указанных в Приложениях №1 настоящего Договора, возможны при условии заключения дополнительного соглашения между Сторонами с составлением калькуляции. При этом стоимость заменяемых Работ не должна превышать по стоимости Работы, подлежащие замене. </w:t>
      </w:r>
    </w:p>
    <w:p w:rsidR="005859C3" w:rsidRPr="005859C3" w:rsidRDefault="005859C3" w:rsidP="005859C3"/>
    <w:p w:rsidR="005859C3" w:rsidRPr="005859C3" w:rsidRDefault="005859C3" w:rsidP="005859C3">
      <w:r w:rsidRPr="005859C3">
        <w:rPr>
          <w:b/>
          <w:bCs/>
        </w:rPr>
        <w:t>3.Стоимость Работ и порядок расчетов</w:t>
      </w:r>
    </w:p>
    <w:p w:rsidR="005859C3" w:rsidRPr="005859C3" w:rsidRDefault="005859C3" w:rsidP="005859C3">
      <w:r w:rsidRPr="005859C3">
        <w:t>3.1. Общая стоимость Работ по Договору составляет ________________________________ тенге, с учетом НДС 12%.</w:t>
      </w:r>
    </w:p>
    <w:p w:rsidR="005859C3" w:rsidRPr="005859C3" w:rsidRDefault="005859C3" w:rsidP="005859C3">
      <w:r w:rsidRPr="005859C3">
        <w:t>3.2. Общая стоимость Работ включает в себя все затраты Подрядчика на выполнение Работ по Договору.</w:t>
      </w:r>
    </w:p>
    <w:p w:rsidR="005859C3" w:rsidRPr="005859C3" w:rsidRDefault="005859C3" w:rsidP="005859C3">
      <w:r w:rsidRPr="005859C3">
        <w:t xml:space="preserve">3.3. Оплата производится за фактически выполненный объем работ </w:t>
      </w:r>
      <w:proofErr w:type="gramStart"/>
      <w:r w:rsidRPr="005859C3">
        <w:t>согласно Приложения</w:t>
      </w:r>
      <w:proofErr w:type="gramEnd"/>
      <w:r w:rsidRPr="005859C3">
        <w:t xml:space="preserve"> №1 Договора и сумма Договора в сторону увеличения не подлежит.</w:t>
      </w:r>
    </w:p>
    <w:p w:rsidR="005859C3" w:rsidRPr="005859C3" w:rsidRDefault="005859C3" w:rsidP="005859C3">
      <w:r w:rsidRPr="005859C3">
        <w:lastRenderedPageBreak/>
        <w:t>3.4.</w:t>
      </w:r>
      <w:r w:rsidRPr="005859C3">
        <w:tab/>
        <w:t xml:space="preserve">Оплату стоимости выполненных работ, предусмотренных п.1.2. Договора, Заказчик будет производить на основании предоставленного счета-фактуры и актов выполненных работ, следующим образом: </w:t>
      </w:r>
    </w:p>
    <w:p w:rsidR="005859C3" w:rsidRPr="005859C3" w:rsidRDefault="005859C3" w:rsidP="005859C3">
      <w:r w:rsidRPr="005859C3">
        <w:t>а)</w:t>
      </w:r>
      <w:r w:rsidRPr="005859C3">
        <w:tab/>
        <w:t>из стоимости Работ, указанной в акте выполненных Работ, Заказчик вычтет денежные суммы, если Подрядчик будет обязан выплатить Заказчику денежные суммы согласно условиям настоящего Договора;</w:t>
      </w:r>
    </w:p>
    <w:p w:rsidR="005859C3" w:rsidRPr="005859C3" w:rsidRDefault="005859C3" w:rsidP="005859C3">
      <w:r w:rsidRPr="005859C3">
        <w:t>б)</w:t>
      </w:r>
      <w:r w:rsidRPr="005859C3">
        <w:tab/>
        <w:t xml:space="preserve">оставшуюся после вычетов часть стоимости выполненных Работ Заказчик перечислит на расчетный счет Подрядчика в течение _____ банковских дней, исчисляемых </w:t>
      </w:r>
      <w:proofErr w:type="gramStart"/>
      <w:r w:rsidRPr="005859C3">
        <w:t>с даты</w:t>
      </w:r>
      <w:proofErr w:type="gramEnd"/>
      <w:r w:rsidRPr="005859C3">
        <w:t xml:space="preserve"> рабочего дня, следующего за датой подписания акта выполненных Работ.</w:t>
      </w:r>
    </w:p>
    <w:p w:rsidR="005859C3" w:rsidRPr="005859C3" w:rsidRDefault="005859C3" w:rsidP="005859C3"/>
    <w:p w:rsidR="005859C3" w:rsidRPr="005859C3" w:rsidRDefault="005859C3" w:rsidP="005859C3">
      <w:r w:rsidRPr="005859C3">
        <w:rPr>
          <w:b/>
          <w:bCs/>
        </w:rPr>
        <w:t>4. Безопасность и охрана труда</w:t>
      </w:r>
    </w:p>
    <w:p w:rsidR="005859C3" w:rsidRPr="005859C3" w:rsidRDefault="005859C3" w:rsidP="005859C3">
      <w:r w:rsidRPr="005859C3">
        <w:t>4.1. До начала выполнения Работ по Договору Подрядчик в обязательном порядке предоставит Заказчику:</w:t>
      </w:r>
    </w:p>
    <w:p w:rsidR="005859C3" w:rsidRPr="005859C3" w:rsidRDefault="005859C3" w:rsidP="005859C3">
      <w:pPr>
        <w:numPr>
          <w:ilvl w:val="0"/>
          <w:numId w:val="18"/>
        </w:numPr>
      </w:pPr>
      <w:r w:rsidRPr="005859C3">
        <w:t>перечень нормативно-технической и технологической документации, которая будет использована при исполнении договора,  проект организации строительства или проект организации Работ на капитальный и (или) текущий ремонт основного оборудования;</w:t>
      </w:r>
    </w:p>
    <w:p w:rsidR="005859C3" w:rsidRPr="005859C3" w:rsidRDefault="005859C3" w:rsidP="005859C3">
      <w:pPr>
        <w:numPr>
          <w:ilvl w:val="0"/>
          <w:numId w:val="18"/>
        </w:numPr>
      </w:pPr>
      <w:r w:rsidRPr="005859C3">
        <w:t>копию договора о гражданско-правовой ответственности работодателей за причинение вреда жизни и здоровью работника при исполнении им трудовых обязанностей;</w:t>
      </w:r>
    </w:p>
    <w:p w:rsidR="005859C3" w:rsidRPr="005859C3" w:rsidRDefault="005859C3" w:rsidP="005859C3">
      <w:pPr>
        <w:numPr>
          <w:ilvl w:val="0"/>
          <w:numId w:val="18"/>
        </w:numPr>
      </w:pPr>
      <w:r w:rsidRPr="005859C3">
        <w:t>копии  протоколов по проверке знаний по видам работ, являющихся подконтрольными;</w:t>
      </w:r>
    </w:p>
    <w:p w:rsidR="005859C3" w:rsidRPr="005859C3" w:rsidRDefault="005859C3" w:rsidP="005859C3">
      <w:pPr>
        <w:numPr>
          <w:ilvl w:val="0"/>
          <w:numId w:val="18"/>
        </w:numPr>
      </w:pPr>
      <w:r w:rsidRPr="005859C3">
        <w:t>копии сертификатов по проверке знаний по вопросам безопасности и охране труда для руководителей и ИТР;</w:t>
      </w:r>
    </w:p>
    <w:p w:rsidR="005859C3" w:rsidRPr="005859C3" w:rsidRDefault="005859C3" w:rsidP="005859C3">
      <w:pPr>
        <w:numPr>
          <w:ilvl w:val="0"/>
          <w:numId w:val="18"/>
        </w:numPr>
      </w:pPr>
      <w:r w:rsidRPr="005859C3">
        <w:t>справку о наличии аттестованных специалистов;</w:t>
      </w:r>
    </w:p>
    <w:p w:rsidR="005859C3" w:rsidRPr="005859C3" w:rsidRDefault="005859C3" w:rsidP="005859C3">
      <w:pPr>
        <w:numPr>
          <w:ilvl w:val="0"/>
          <w:numId w:val="18"/>
        </w:numPr>
      </w:pPr>
      <w:r w:rsidRPr="005859C3">
        <w:t>список своих работников, которые будут принимать непосредственное участие в организации и выполнении Работ по Договору, в содержании которого должен быть указан работник Подрядчика, имеющий право выполнять функции инженера по безопасности и охране труда согласно «Правил безопасности» и фотографии 3x4см для оформления временного пропуска (</w:t>
      </w:r>
      <w:proofErr w:type="spellStart"/>
      <w:r w:rsidRPr="005859C3">
        <w:t>бейджа</w:t>
      </w:r>
      <w:proofErr w:type="spellEnd"/>
      <w:r w:rsidRPr="005859C3">
        <w:t>) каждому работнику;</w:t>
      </w:r>
    </w:p>
    <w:p w:rsidR="005859C3" w:rsidRPr="005859C3" w:rsidRDefault="005859C3" w:rsidP="005859C3">
      <w:pPr>
        <w:numPr>
          <w:ilvl w:val="0"/>
          <w:numId w:val="18"/>
        </w:numPr>
      </w:pPr>
      <w:r w:rsidRPr="005859C3">
        <w:t>список своих работников, которые могут выполнять функции:</w:t>
      </w:r>
    </w:p>
    <w:p w:rsidR="005859C3" w:rsidRPr="005859C3" w:rsidRDefault="005859C3" w:rsidP="005859C3">
      <w:proofErr w:type="gramStart"/>
      <w:r w:rsidRPr="005859C3">
        <w:t>ж-1) руководителя и производителя Работ по нарядам-допускам (промежуточным нарядам) с указанием должности, квалификации;</w:t>
      </w:r>
      <w:proofErr w:type="gramEnd"/>
    </w:p>
    <w:p w:rsidR="005859C3" w:rsidRPr="005859C3" w:rsidRDefault="005859C3" w:rsidP="005859C3">
      <w:proofErr w:type="gramStart"/>
      <w:r w:rsidRPr="005859C3">
        <w:t>ж-2) производителя Работ по общим нарядам с указанием должности, квалификации;</w:t>
      </w:r>
      <w:proofErr w:type="gramEnd"/>
    </w:p>
    <w:p w:rsidR="005859C3" w:rsidRPr="005859C3" w:rsidRDefault="005859C3" w:rsidP="005859C3">
      <w:r w:rsidRPr="005859C3">
        <w:t>з) список работников из числа руководителей Работ, которые могут быть ответственными за производство Работ кранами;</w:t>
      </w:r>
    </w:p>
    <w:p w:rsidR="005859C3" w:rsidRPr="005859C3" w:rsidRDefault="005859C3" w:rsidP="005859C3">
      <w:r w:rsidRPr="005859C3">
        <w:t>и) разрешение на право использования в Работе сжиженных газов;</w:t>
      </w:r>
    </w:p>
    <w:p w:rsidR="005859C3" w:rsidRPr="005859C3" w:rsidRDefault="005859C3" w:rsidP="005859C3">
      <w:proofErr w:type="gramStart"/>
      <w:r w:rsidRPr="005859C3">
        <w:t xml:space="preserve">к) список своих или арендованных транспортных средств, привлекаемых для выполнения Работ по Договору, с указанием типа, марки и </w:t>
      </w:r>
      <w:proofErr w:type="spellStart"/>
      <w:r w:rsidRPr="005859C3">
        <w:t>госномера</w:t>
      </w:r>
      <w:proofErr w:type="spellEnd"/>
      <w:r w:rsidRPr="005859C3">
        <w:t xml:space="preserve"> транспортного средства, Ф.И.О. водителя для оформления пропуска на въезд (выезд) транспортного средства на охраняемую (из охраняемой) территорию Заказчика;</w:t>
      </w:r>
      <w:proofErr w:type="gramEnd"/>
    </w:p>
    <w:p w:rsidR="005859C3" w:rsidRPr="005859C3" w:rsidRDefault="005859C3" w:rsidP="005859C3">
      <w:r w:rsidRPr="005859C3">
        <w:t>4.2.</w:t>
      </w:r>
      <w:r w:rsidRPr="005859C3">
        <w:tab/>
        <w:t>После предоставления Подрядчиком документов, предусмотренных п.4.1. Договора, которые подписываются соответствующими должностными лицами Заказчика, специалист службы безопасности и охраны труда Заказчика:</w:t>
      </w:r>
    </w:p>
    <w:p w:rsidR="005859C3" w:rsidRPr="005859C3" w:rsidRDefault="005859C3" w:rsidP="005859C3">
      <w:r w:rsidRPr="005859C3">
        <w:t>а)</w:t>
      </w:r>
      <w:r w:rsidRPr="005859C3">
        <w:tab/>
        <w:t>производит вводный инструктаж по технике безопасности с обязательной регистрацией проведенного вводного инструктажа в специальном журнале;</w:t>
      </w:r>
    </w:p>
    <w:p w:rsidR="005859C3" w:rsidRPr="005859C3" w:rsidRDefault="005859C3" w:rsidP="005859C3">
      <w:r w:rsidRPr="005859C3">
        <w:t>б)</w:t>
      </w:r>
      <w:r w:rsidRPr="005859C3">
        <w:tab/>
        <w:t>разъясняет особенности выполнения Работ на охраняемой территории Заказчика;</w:t>
      </w:r>
    </w:p>
    <w:p w:rsidR="005859C3" w:rsidRPr="005859C3" w:rsidRDefault="005859C3" w:rsidP="005859C3">
      <w:r w:rsidRPr="005859C3">
        <w:t>в)</w:t>
      </w:r>
      <w:r w:rsidRPr="005859C3">
        <w:tab/>
        <w:t>знакомит работников Подрядчика с разрешенными для них маршрутами передвижения при выполнении Работ на охраняемой территории Заказчика;</w:t>
      </w:r>
    </w:p>
    <w:p w:rsidR="005859C3" w:rsidRPr="005859C3" w:rsidRDefault="005859C3" w:rsidP="005859C3">
      <w:r w:rsidRPr="005859C3">
        <w:lastRenderedPageBreak/>
        <w:t>4.3. Инструменты и приспособления, необходимые Подрядчику для выполнения Работ по Договору и для этих целей, ввозимые им на территорию Заказчика, должны соответствовать «Общи</w:t>
      </w:r>
      <w:r w:rsidRPr="005859C3">
        <w:rPr>
          <w:lang w:val="kk-KZ"/>
        </w:rPr>
        <w:t>м</w:t>
      </w:r>
      <w:r w:rsidRPr="005859C3">
        <w:t xml:space="preserve"> требования</w:t>
      </w:r>
      <w:r w:rsidRPr="005859C3">
        <w:rPr>
          <w:lang w:val="kk-KZ"/>
        </w:rPr>
        <w:t>м</w:t>
      </w:r>
      <w:r w:rsidRPr="005859C3">
        <w:t xml:space="preserve"> промышленной безопасности», в связи с чем:</w:t>
      </w:r>
    </w:p>
    <w:p w:rsidR="005859C3" w:rsidRPr="005859C3" w:rsidRDefault="005859C3" w:rsidP="005859C3">
      <w:r w:rsidRPr="005859C3">
        <w:t>а)</w:t>
      </w:r>
      <w:r w:rsidRPr="005859C3">
        <w:tab/>
        <w:t>ввозимый инструмент и приспособления регистрируются в службе охраны Заказчика;</w:t>
      </w:r>
    </w:p>
    <w:p w:rsidR="005859C3" w:rsidRPr="005859C3" w:rsidRDefault="005859C3" w:rsidP="005859C3">
      <w:r w:rsidRPr="005859C3">
        <w:t>б)</w:t>
      </w:r>
      <w:r w:rsidRPr="005859C3">
        <w:tab/>
        <w:t>при регистрации инструмента и приспособлений согласно условиям подпункта а) настоящего пункта, специалист службы охраны и охраны труда производит их проверку на соответствие их требованиям безопасности, в частности, проверяется наличие на корпусе электроинструмента инвентарного номера и даты следующих испытаний.</w:t>
      </w:r>
    </w:p>
    <w:p w:rsidR="005859C3" w:rsidRPr="005859C3" w:rsidRDefault="005859C3" w:rsidP="005859C3">
      <w:r w:rsidRPr="005859C3">
        <w:t>4.4. Грузоподъемные механизмы (лебедки, тали, кошки, блоки, и др.) и грузозахватные приспособления, необходимые Подрядчику для выполнения Работ по Договору и для этих целей, ввозимые им на территорию Заказчика, должны соответствовать «Общи</w:t>
      </w:r>
      <w:r w:rsidRPr="005859C3">
        <w:rPr>
          <w:lang w:val="kk-KZ"/>
        </w:rPr>
        <w:t>м</w:t>
      </w:r>
      <w:r w:rsidRPr="005859C3">
        <w:t xml:space="preserve"> требования</w:t>
      </w:r>
      <w:r w:rsidRPr="005859C3">
        <w:rPr>
          <w:lang w:val="kk-KZ"/>
        </w:rPr>
        <w:t>м</w:t>
      </w:r>
      <w:r w:rsidRPr="005859C3">
        <w:t xml:space="preserve"> промышленной безопасности», «Требования</w:t>
      </w:r>
      <w:r w:rsidRPr="005859C3">
        <w:rPr>
          <w:lang w:val="kk-KZ"/>
        </w:rPr>
        <w:t>м</w:t>
      </w:r>
      <w:r w:rsidRPr="005859C3">
        <w:t xml:space="preserve"> промышленной безопасности к устройству и безопасной эксплуатации грузоподъемных механизмов»  в связи с чем:</w:t>
      </w:r>
    </w:p>
    <w:p w:rsidR="005859C3" w:rsidRPr="005859C3" w:rsidRDefault="005859C3" w:rsidP="005859C3">
      <w:r w:rsidRPr="005859C3">
        <w:t>а)</w:t>
      </w:r>
      <w:r w:rsidRPr="005859C3">
        <w:tab/>
        <w:t>на грузоподъемных механизмах должны быть указаны: наименование предприятия, инвентарный номер, грузоподъемность и дата следующего технического освидетельствования;</w:t>
      </w:r>
    </w:p>
    <w:p w:rsidR="005859C3" w:rsidRPr="005859C3" w:rsidRDefault="005859C3" w:rsidP="005859C3">
      <w:r w:rsidRPr="005859C3">
        <w:t>б)</w:t>
      </w:r>
      <w:r w:rsidRPr="005859C3">
        <w:tab/>
        <w:t>на грузозахватных приспособлениях должны быть указаны: номер, грузоподъемность и дата испытаний;</w:t>
      </w:r>
    </w:p>
    <w:p w:rsidR="005859C3" w:rsidRPr="005859C3" w:rsidRDefault="005859C3" w:rsidP="005859C3">
      <w:r w:rsidRPr="005859C3">
        <w:t>в)</w:t>
      </w:r>
      <w:r w:rsidRPr="005859C3">
        <w:tab/>
        <w:t>ввозимые грузоподъемные механизмы и грузозахватные приспособления регистрируются в службе охраны;</w:t>
      </w:r>
    </w:p>
    <w:p w:rsidR="005859C3" w:rsidRPr="005859C3" w:rsidRDefault="005859C3" w:rsidP="005859C3">
      <w:r w:rsidRPr="005859C3">
        <w:t>г)</w:t>
      </w:r>
      <w:r w:rsidRPr="005859C3">
        <w:tab/>
        <w:t>при регистрации грузоподъемных механизмов и грузоподъемных приспособлений согласно условиями подпункта в) настоящего пункта, специалист службы охраны и охраны труда проверяет наличие записей, предусмотренных соответственно подпунктом а) и б) настоящего пункта.</w:t>
      </w:r>
    </w:p>
    <w:p w:rsidR="005859C3" w:rsidRPr="005859C3" w:rsidRDefault="005859C3" w:rsidP="005859C3">
      <w:r w:rsidRPr="005859C3">
        <w:t>4.5. На весь период выполнения Работ по Договору Подрядчик:</w:t>
      </w:r>
    </w:p>
    <w:p w:rsidR="005859C3" w:rsidRPr="005859C3" w:rsidRDefault="005859C3" w:rsidP="005859C3">
      <w:r w:rsidRPr="005859C3">
        <w:t>а) обеспечивает своих работников спецодеждой, спецобувью, средствами индивидуальной защиты, соответствующих специализированным условиям и месту выполнения Работ, включая обеспечение предохранительным поясом безопасности лямочного типа;</w:t>
      </w:r>
    </w:p>
    <w:p w:rsidR="005859C3" w:rsidRPr="005859C3" w:rsidRDefault="005859C3" w:rsidP="005859C3">
      <w:r w:rsidRPr="005859C3">
        <w:t>б)</w:t>
      </w:r>
      <w:r w:rsidRPr="005859C3">
        <w:tab/>
        <w:t>обеспечивает нанесение на обозримое место куртки спецодежды каждого работника краткое наименование Подрядчика;</w:t>
      </w:r>
    </w:p>
    <w:p w:rsidR="005859C3" w:rsidRPr="005859C3" w:rsidRDefault="005859C3" w:rsidP="005859C3">
      <w:r w:rsidRPr="005859C3">
        <w:t>в)</w:t>
      </w:r>
      <w:r w:rsidRPr="005859C3">
        <w:tab/>
        <w:t>организует и осуществляет мероприятия, направленные на пресечение и предупреждение совершения его работниками грубых нарушений охраны труда и техники безопасности.</w:t>
      </w:r>
    </w:p>
    <w:p w:rsidR="005859C3" w:rsidRPr="005859C3" w:rsidRDefault="005859C3" w:rsidP="005859C3">
      <w:r w:rsidRPr="005859C3">
        <w:t>4.6. При удовлетворительном выполнении Подрядчиком условий, вышеназванных пунктах Заказчик производит допуск работников Подрядчика к выполнению Работ с оформлением соответствующих разрешительных документов.</w:t>
      </w:r>
    </w:p>
    <w:p w:rsidR="005859C3" w:rsidRPr="005859C3" w:rsidRDefault="005859C3" w:rsidP="005859C3">
      <w:r w:rsidRPr="005859C3">
        <w:t xml:space="preserve">4.7. В период выполнения Работ, включая периоды участия работника Подрядчика, имеющего право выполнять функции инженера по безопасности и охране труда, Заказчик будет осуществлять </w:t>
      </w:r>
      <w:proofErr w:type="gramStart"/>
      <w:r w:rsidRPr="005859C3">
        <w:t>контроль за</w:t>
      </w:r>
      <w:proofErr w:type="gramEnd"/>
      <w:r w:rsidRPr="005859C3">
        <w:t xml:space="preserve"> соблюдением работниками Подрядчика правил, норм и требований по охране труда, технике безопасности.</w:t>
      </w:r>
    </w:p>
    <w:p w:rsidR="005859C3" w:rsidRPr="005859C3" w:rsidRDefault="005859C3" w:rsidP="005859C3">
      <w:r w:rsidRPr="005859C3">
        <w:t>4.8. Подрядчик, в период выполнения Работ будет совершать следующие действия, не ограничиваясь этим:</w:t>
      </w:r>
    </w:p>
    <w:p w:rsidR="005859C3" w:rsidRPr="005859C3" w:rsidRDefault="005859C3" w:rsidP="005859C3">
      <w:r w:rsidRPr="005859C3">
        <w:t>а)</w:t>
      </w:r>
      <w:r w:rsidRPr="005859C3">
        <w:tab/>
        <w:t>обеспечит безопасность выполнения Работ и полностью несет ответственность за состояние техники безопасности, включая противопожарную безопасность, при производстве Работ;</w:t>
      </w:r>
    </w:p>
    <w:p w:rsidR="005859C3" w:rsidRPr="005859C3" w:rsidRDefault="005859C3" w:rsidP="005859C3">
      <w:r w:rsidRPr="005859C3">
        <w:t>б)</w:t>
      </w:r>
      <w:r w:rsidRPr="005859C3">
        <w:tab/>
        <w:t>обеспечит безопасное состояние электроинструмента и осуществляет постоянный контроль над обеспечением безопасного состояния электроинструмента;</w:t>
      </w:r>
    </w:p>
    <w:p w:rsidR="005859C3" w:rsidRPr="005859C3" w:rsidRDefault="005859C3" w:rsidP="005859C3">
      <w:pPr>
        <w:rPr>
          <w:bCs/>
          <w:lang w:val="kk-KZ"/>
        </w:rPr>
      </w:pPr>
      <w:r w:rsidRPr="005859C3">
        <w:t>в)</w:t>
      </w:r>
      <w:r w:rsidRPr="005859C3">
        <w:tab/>
        <w:t xml:space="preserve">осуществлять </w:t>
      </w:r>
      <w:proofErr w:type="gramStart"/>
      <w:r w:rsidRPr="005859C3">
        <w:t>контроль за</w:t>
      </w:r>
      <w:proofErr w:type="gramEnd"/>
      <w:r w:rsidRPr="005859C3">
        <w:t xml:space="preserve"> соблюдением его работниками правил, норм и требований по охране труда, технике безопасности, противопожарной безопасности, производственной санитарии и гигиены, трудовой дисциплины, обеспечением сохранности материальных ценностей Заказчика.</w:t>
      </w:r>
    </w:p>
    <w:p w:rsidR="005859C3" w:rsidRPr="005859C3" w:rsidRDefault="005859C3" w:rsidP="005859C3">
      <w:r w:rsidRPr="005859C3">
        <w:rPr>
          <w:bCs/>
          <w:lang w:val="kk-KZ"/>
        </w:rPr>
        <w:lastRenderedPageBreak/>
        <w:t>4</w:t>
      </w:r>
      <w:r w:rsidRPr="005859C3">
        <w:rPr>
          <w:bCs/>
        </w:rPr>
        <w:t xml:space="preserve">.9. Подрядчик обязан руководствоваться 10 кардинальными правилами на ГРЭС </w:t>
      </w:r>
      <w:r w:rsidRPr="005859C3">
        <w:rPr>
          <w:bCs/>
          <w:lang w:val="kk-KZ"/>
        </w:rPr>
        <w:t xml:space="preserve">ТОО </w:t>
      </w:r>
      <w:r w:rsidRPr="005859C3">
        <w:t>«</w:t>
      </w:r>
      <w:r w:rsidRPr="005859C3">
        <w:rPr>
          <w:lang w:val="en-US"/>
        </w:rPr>
        <w:t>Kazakhmys</w:t>
      </w:r>
      <w:r w:rsidRPr="005859C3">
        <w:t xml:space="preserve"> </w:t>
      </w:r>
      <w:r w:rsidRPr="005859C3">
        <w:rPr>
          <w:lang w:val="en-US"/>
        </w:rPr>
        <w:t>Energy</w:t>
      </w:r>
      <w:r w:rsidRPr="005859C3">
        <w:t>» (Казахмыс Энерджи)</w:t>
      </w:r>
      <w:r w:rsidRPr="005859C3">
        <w:rPr>
          <w:bCs/>
        </w:rPr>
        <w:t>:</w:t>
      </w:r>
    </w:p>
    <w:p w:rsidR="005859C3" w:rsidRPr="005859C3" w:rsidRDefault="005859C3" w:rsidP="005859C3">
      <w:pPr>
        <w:numPr>
          <w:ilvl w:val="0"/>
          <w:numId w:val="17"/>
        </w:numPr>
      </w:pPr>
      <w:r w:rsidRPr="005859C3">
        <w:t xml:space="preserve">Не производить любые работы без письменного наряда, </w:t>
      </w:r>
      <w:proofErr w:type="gramStart"/>
      <w:r w:rsidRPr="005859C3">
        <w:t>наряд-допуска</w:t>
      </w:r>
      <w:proofErr w:type="gramEnd"/>
      <w:r w:rsidRPr="005859C3">
        <w:t xml:space="preserve"> при выполнении работ повышенной опасности;</w:t>
      </w:r>
    </w:p>
    <w:p w:rsidR="005859C3" w:rsidRPr="005859C3" w:rsidRDefault="005859C3" w:rsidP="005859C3">
      <w:pPr>
        <w:numPr>
          <w:ilvl w:val="0"/>
          <w:numId w:val="17"/>
        </w:numPr>
      </w:pPr>
      <w:r w:rsidRPr="005859C3">
        <w:t xml:space="preserve">Не заходить </w:t>
      </w:r>
      <w:r w:rsidRPr="005859C3">
        <w:rPr>
          <w:bCs/>
        </w:rPr>
        <w:t xml:space="preserve">и </w:t>
      </w:r>
      <w:r w:rsidRPr="005859C3">
        <w:t xml:space="preserve">не приступать к работе в горных выработках при отсутствии крепления и наличии опасных </w:t>
      </w:r>
      <w:proofErr w:type="spellStart"/>
      <w:r w:rsidRPr="005859C3">
        <w:t>навесей</w:t>
      </w:r>
      <w:proofErr w:type="spellEnd"/>
      <w:r w:rsidRPr="005859C3">
        <w:t xml:space="preserve"> кусков горной массы до приведения горных выработок в безопасное состояние;</w:t>
      </w:r>
    </w:p>
    <w:p w:rsidR="005859C3" w:rsidRPr="005859C3" w:rsidRDefault="005859C3" w:rsidP="005859C3">
      <w:pPr>
        <w:numPr>
          <w:ilvl w:val="0"/>
          <w:numId w:val="17"/>
        </w:numPr>
      </w:pPr>
      <w:r w:rsidRPr="005859C3">
        <w:t>Не заходить в зону ведения буровзрывных работ;</w:t>
      </w:r>
    </w:p>
    <w:p w:rsidR="005859C3" w:rsidRPr="005859C3" w:rsidRDefault="005859C3" w:rsidP="005859C3">
      <w:pPr>
        <w:numPr>
          <w:ilvl w:val="0"/>
          <w:numId w:val="17"/>
        </w:numPr>
      </w:pPr>
      <w:r w:rsidRPr="005859C3">
        <w:t xml:space="preserve">При работе на высоте применять средства индивидуальной защиты </w:t>
      </w:r>
      <w:r w:rsidRPr="005859C3">
        <w:rPr>
          <w:bCs/>
        </w:rPr>
        <w:t xml:space="preserve">и </w:t>
      </w:r>
      <w:r w:rsidRPr="005859C3">
        <w:t xml:space="preserve">страховки, ограждать опасную зону </w:t>
      </w:r>
      <w:proofErr w:type="gramStart"/>
      <w:r w:rsidRPr="005859C3">
        <w:t>во</w:t>
      </w:r>
      <w:proofErr w:type="gramEnd"/>
    </w:p>
    <w:p w:rsidR="005859C3" w:rsidRPr="005859C3" w:rsidRDefault="005859C3" w:rsidP="005859C3">
      <w:proofErr w:type="gramStart"/>
      <w:r w:rsidRPr="005859C3">
        <w:t>избежание</w:t>
      </w:r>
      <w:proofErr w:type="gramEnd"/>
      <w:r w:rsidRPr="005859C3">
        <w:t xml:space="preserve"> падения предметов </w:t>
      </w:r>
      <w:r w:rsidRPr="005859C3">
        <w:rPr>
          <w:bCs/>
        </w:rPr>
        <w:t xml:space="preserve">и </w:t>
      </w:r>
      <w:proofErr w:type="spellStart"/>
      <w:r w:rsidRPr="005859C3">
        <w:t>травмирования</w:t>
      </w:r>
      <w:proofErr w:type="spellEnd"/>
      <w:r w:rsidRPr="005859C3">
        <w:t xml:space="preserve"> людей;</w:t>
      </w:r>
    </w:p>
    <w:p w:rsidR="005859C3" w:rsidRPr="005859C3" w:rsidRDefault="005859C3" w:rsidP="005859C3">
      <w:pPr>
        <w:numPr>
          <w:ilvl w:val="0"/>
          <w:numId w:val="17"/>
        </w:numPr>
      </w:pPr>
      <w:r w:rsidRPr="005859C3">
        <w:t xml:space="preserve">При выполнении работ применять исправные </w:t>
      </w:r>
      <w:r w:rsidRPr="005859C3">
        <w:rPr>
          <w:bCs/>
        </w:rPr>
        <w:t xml:space="preserve">и </w:t>
      </w:r>
      <w:r w:rsidRPr="005859C3">
        <w:t>сертифицированные средства индивидуальной и коллективной защиты;</w:t>
      </w:r>
    </w:p>
    <w:p w:rsidR="005859C3" w:rsidRPr="005859C3" w:rsidRDefault="005859C3" w:rsidP="005859C3">
      <w:pPr>
        <w:numPr>
          <w:ilvl w:val="0"/>
          <w:numId w:val="17"/>
        </w:numPr>
      </w:pPr>
      <w:r w:rsidRPr="005859C3">
        <w:t>Не находиться и не выполнять работы под подвешенными грузами при эксплуатации грузоподъемных механизмов;</w:t>
      </w:r>
    </w:p>
    <w:p w:rsidR="005859C3" w:rsidRPr="005859C3" w:rsidRDefault="005859C3" w:rsidP="005859C3">
      <w:pPr>
        <w:numPr>
          <w:ilvl w:val="0"/>
          <w:numId w:val="17"/>
        </w:numPr>
      </w:pPr>
      <w:r w:rsidRPr="005859C3">
        <w:t>Не приближаться к движущимся и работающим транспортным средствам, не убедившись, что я виден водителю;</w:t>
      </w:r>
    </w:p>
    <w:p w:rsidR="005859C3" w:rsidRPr="005859C3" w:rsidRDefault="005859C3" w:rsidP="005859C3">
      <w:pPr>
        <w:numPr>
          <w:ilvl w:val="0"/>
          <w:numId w:val="17"/>
        </w:numPr>
      </w:pPr>
      <w:r w:rsidRPr="005859C3">
        <w:t xml:space="preserve">Ремонтно-профилактические работы с любым видом энергии (электрической, сжатого воздуха, пара, воды и т.д.) выполнять </w:t>
      </w:r>
      <w:r w:rsidRPr="005859C3">
        <w:rPr>
          <w:bCs/>
        </w:rPr>
        <w:t xml:space="preserve">с </w:t>
      </w:r>
      <w:r w:rsidRPr="005859C3">
        <w:t>применением блокирующих устройств;</w:t>
      </w:r>
    </w:p>
    <w:p w:rsidR="005859C3" w:rsidRPr="005859C3" w:rsidRDefault="005859C3" w:rsidP="005859C3">
      <w:pPr>
        <w:numPr>
          <w:ilvl w:val="0"/>
          <w:numId w:val="17"/>
        </w:numPr>
      </w:pPr>
      <w:r w:rsidRPr="005859C3">
        <w:t>Следовать на рабочее место и обратно строго по установленному маршруту. Не заходить в отработанную выработку на подземных работах;</w:t>
      </w:r>
    </w:p>
    <w:p w:rsidR="005859C3" w:rsidRPr="005859C3" w:rsidRDefault="005859C3" w:rsidP="005859C3">
      <w:pPr>
        <w:numPr>
          <w:ilvl w:val="0"/>
          <w:numId w:val="17"/>
        </w:numPr>
        <w:rPr>
          <w:b/>
          <w:bCs/>
        </w:rPr>
      </w:pPr>
      <w:r w:rsidRPr="005859C3">
        <w:t xml:space="preserve">При выполнении работы применять исправные приспособления </w:t>
      </w:r>
      <w:r w:rsidRPr="005859C3">
        <w:rPr>
          <w:bCs/>
        </w:rPr>
        <w:t xml:space="preserve">и </w:t>
      </w:r>
      <w:r w:rsidRPr="005859C3">
        <w:t>инструменты</w:t>
      </w:r>
    </w:p>
    <w:p w:rsidR="005859C3" w:rsidRPr="005859C3" w:rsidRDefault="005859C3" w:rsidP="005859C3">
      <w:pPr>
        <w:rPr>
          <w:b/>
          <w:bCs/>
        </w:rPr>
      </w:pPr>
    </w:p>
    <w:p w:rsidR="005859C3" w:rsidRPr="005859C3" w:rsidRDefault="005859C3" w:rsidP="005859C3">
      <w:r w:rsidRPr="005859C3">
        <w:rPr>
          <w:b/>
          <w:bCs/>
        </w:rPr>
        <w:t>5. Порядок выполнения Работ</w:t>
      </w:r>
    </w:p>
    <w:p w:rsidR="005859C3" w:rsidRPr="005859C3" w:rsidRDefault="005859C3" w:rsidP="005859C3">
      <w:r w:rsidRPr="005859C3">
        <w:t>5.1. Заказчик выделит Подрядчику производственное помещение, временно предназначенное для проведения им оперативных совещаний, кратковременного отдыха работников, временного хранения приборов, инструмента, приспособлений и других вспомогательных устройств, необходимых для выполнения Работ.</w:t>
      </w:r>
    </w:p>
    <w:p w:rsidR="005859C3" w:rsidRPr="005859C3" w:rsidRDefault="005859C3" w:rsidP="005859C3">
      <w:r w:rsidRPr="005859C3">
        <w:t>5.2.</w:t>
      </w:r>
      <w:r w:rsidRPr="005859C3">
        <w:tab/>
        <w:t>При условии соблюдения Подрядчиком норм безопасности и охраны труда, предусмотренных разделом 4 Договора, Заказчик:</w:t>
      </w:r>
    </w:p>
    <w:p w:rsidR="005859C3" w:rsidRPr="005859C3" w:rsidRDefault="005859C3" w:rsidP="005859C3">
      <w:r w:rsidRPr="005859C3">
        <w:t>а)</w:t>
      </w:r>
      <w:r w:rsidRPr="005859C3">
        <w:tab/>
        <w:t>выдаст Акт-допуск для производства работ повышенной опасности;</w:t>
      </w:r>
    </w:p>
    <w:p w:rsidR="005859C3" w:rsidRPr="005859C3" w:rsidRDefault="005859C3" w:rsidP="005859C3">
      <w:r w:rsidRPr="005859C3">
        <w:t>б)</w:t>
      </w:r>
      <w:r w:rsidRPr="005859C3">
        <w:tab/>
        <w:t>выдаст Подрядчику перечень опасных и (или) вредных производственных факторов;</w:t>
      </w:r>
    </w:p>
    <w:p w:rsidR="005859C3" w:rsidRPr="005859C3" w:rsidRDefault="005859C3" w:rsidP="005859C3">
      <w:r w:rsidRPr="005859C3">
        <w:t>в)</w:t>
      </w:r>
      <w:r w:rsidRPr="005859C3">
        <w:tab/>
        <w:t>выдаст Подрядчику Акт о соответствии выполненных внеплощадочных и внутриплощадочных подготовительных Работ требованиям безопасности труда и готовность объекта к началу Работ.</w:t>
      </w:r>
    </w:p>
    <w:p w:rsidR="005859C3" w:rsidRPr="005859C3" w:rsidRDefault="005859C3" w:rsidP="005859C3">
      <w:r w:rsidRPr="005859C3">
        <w:t>5.3.</w:t>
      </w:r>
      <w:r w:rsidRPr="005859C3">
        <w:tab/>
        <w:t>Подрядчик с получением наряда-допуска приступит к выполнению Работ с соблюдением следующих условий:</w:t>
      </w:r>
    </w:p>
    <w:p w:rsidR="005859C3" w:rsidRPr="005859C3" w:rsidRDefault="005859C3" w:rsidP="005859C3">
      <w:r w:rsidRPr="005859C3">
        <w:t>а)</w:t>
      </w:r>
      <w:r w:rsidRPr="005859C3">
        <w:tab/>
        <w:t>обеспечит подготовку, приспособлений, инструмента, материалов и транспортных средств, необходимых для выполнения Работ;</w:t>
      </w:r>
    </w:p>
    <w:p w:rsidR="005859C3" w:rsidRPr="005859C3" w:rsidRDefault="005859C3" w:rsidP="005859C3">
      <w:r w:rsidRPr="005859C3">
        <w:t>б)</w:t>
      </w:r>
      <w:r w:rsidRPr="005859C3">
        <w:tab/>
        <w:t>по акту передачи получит от Заказчика материалы, необходимые для выполнения Работ, и с привлечением своих работников и транспортных средств Заказчика доставит материалы на место выполнения Работ;</w:t>
      </w:r>
    </w:p>
    <w:p w:rsidR="005859C3" w:rsidRPr="005859C3" w:rsidRDefault="005859C3" w:rsidP="005859C3">
      <w:r w:rsidRPr="005859C3">
        <w:t>в)</w:t>
      </w:r>
      <w:r w:rsidRPr="005859C3">
        <w:tab/>
        <w:t xml:space="preserve">удостоверится в полной подготовленности к началу Работ с позиций безопасности их производства и приступит к выполнению Работ только после получения наряда-допуска, заполнения бланка оценки рисков полученного задания (5 шагов), утвержденной формы </w:t>
      </w:r>
      <w:proofErr w:type="gramStart"/>
      <w:r w:rsidRPr="005859C3">
        <w:t xml:space="preserve">согласно </w:t>
      </w:r>
      <w:r w:rsidRPr="005859C3">
        <w:rPr>
          <w:lang w:val="kk-KZ"/>
        </w:rPr>
        <w:t>Приложения</w:t>
      </w:r>
      <w:proofErr w:type="gramEnd"/>
      <w:r w:rsidRPr="005859C3">
        <w:t xml:space="preserve"> №</w:t>
      </w:r>
      <w:r w:rsidRPr="005859C3">
        <w:rPr>
          <w:lang w:val="kk-KZ"/>
        </w:rPr>
        <w:t>2</w:t>
      </w:r>
      <w:r w:rsidRPr="005859C3">
        <w:t>;</w:t>
      </w:r>
    </w:p>
    <w:p w:rsidR="005859C3" w:rsidRPr="005859C3" w:rsidRDefault="005859C3" w:rsidP="005859C3">
      <w:r w:rsidRPr="005859C3">
        <w:t>г)</w:t>
      </w:r>
      <w:r w:rsidRPr="005859C3">
        <w:tab/>
        <w:t>по согласованию с Заказчиком и с учетом особенностей технологического процесса производства у Заказчика установит режим работы своих работников для целей обеспечения полной и безопасной занятости их в течение сроков выполнения Работ;</w:t>
      </w:r>
    </w:p>
    <w:p w:rsidR="005859C3" w:rsidRPr="005859C3" w:rsidRDefault="005859C3" w:rsidP="005859C3">
      <w:r w:rsidRPr="005859C3">
        <w:lastRenderedPageBreak/>
        <w:t xml:space="preserve">д) </w:t>
      </w:r>
      <w:r w:rsidRPr="005859C3">
        <w:tab/>
        <w:t>Не допускать возможностей падения или соскальзывания любых предметов с высоты. Не создавать препятствия для свободного прохода любых лиц;</w:t>
      </w:r>
    </w:p>
    <w:p w:rsidR="005859C3" w:rsidRPr="005859C3" w:rsidRDefault="005859C3" w:rsidP="005859C3">
      <w:r w:rsidRPr="005859C3">
        <w:t xml:space="preserve">е) </w:t>
      </w:r>
      <w:r w:rsidRPr="005859C3">
        <w:tab/>
        <w:t>Незамедлительно (в течени</w:t>
      </w:r>
      <w:proofErr w:type="gramStart"/>
      <w:r w:rsidRPr="005859C3">
        <w:t>и</w:t>
      </w:r>
      <w:proofErr w:type="gramEnd"/>
      <w:r w:rsidRPr="005859C3">
        <w:t xml:space="preserve"> 30 минут) сообщать Заказчику о каждом произошедшем несчастном случае со своим (Подрядчика) работником, а равно работником Заказчика или третьим лицом, а также потенциальном или аварийном факте загрязнения окружающей среды;</w:t>
      </w:r>
    </w:p>
    <w:p w:rsidR="005859C3" w:rsidRPr="005859C3" w:rsidRDefault="005859C3" w:rsidP="005859C3">
      <w:proofErr w:type="gramStart"/>
      <w:r w:rsidRPr="005859C3">
        <w:t>ж)</w:t>
      </w:r>
      <w:r w:rsidRPr="005859C3">
        <w:tab/>
        <w:t>обеспечит выполнение Работ с использованием собственного инструмента, и транспортных средств, необходимых для выполнения Работ, с соблюдением его работниками правил норм и требований по охране труда, технике безопасности, противопожарной безопасности, производственной санитарии, гигиены, экологических требований установленных действующим законодательством РК, соблюдением трудовой дисциплины, исключая возможность совершения его работниками грубых нарушений, раздел 4 Договора, обеспечит сохранность материальных ценностей Заказчика, а в случае</w:t>
      </w:r>
      <w:proofErr w:type="gramEnd"/>
      <w:r w:rsidRPr="005859C3">
        <w:t xml:space="preserve"> выявления или обнаружения нарушений, изложенных в разделе 4 Договора, и вышеназванных в настоящем пункте условий, допущенных его работниками, будет нести ответственность в порядке и на условиях, предусмотренных разделом 4 и 6 Договора на основании соответствующих актов, оформленных и подписанных Сторонами или лицом, наделенным полномочиями на совершение контрольных и надзорных функций;</w:t>
      </w:r>
    </w:p>
    <w:p w:rsidR="005859C3" w:rsidRPr="005859C3" w:rsidRDefault="005859C3" w:rsidP="005859C3">
      <w:r w:rsidRPr="005859C3">
        <w:t>з)</w:t>
      </w:r>
      <w:r w:rsidRPr="005859C3">
        <w:tab/>
        <w:t>размещение оборудования, приспособлений, а также отходов производства и металлолома производить в местах, установленных Заказчиком;</w:t>
      </w:r>
    </w:p>
    <w:p w:rsidR="005859C3" w:rsidRPr="005859C3" w:rsidRDefault="005859C3" w:rsidP="005859C3">
      <w:r w:rsidRPr="005859C3">
        <w:t>и)</w:t>
      </w:r>
      <w:r w:rsidRPr="005859C3">
        <w:tab/>
        <w:t>силами своих работников с использованием собственных средств и материалов будет содержать производственное помещение, выделенное ему согласно условиям п.5.1. Договора, в соответствии с нормами санитарных правил для производственных помещений;</w:t>
      </w:r>
    </w:p>
    <w:p w:rsidR="005859C3" w:rsidRPr="005859C3" w:rsidRDefault="005859C3" w:rsidP="005859C3">
      <w:r w:rsidRPr="005859C3">
        <w:t>к)</w:t>
      </w:r>
      <w:r w:rsidRPr="005859C3">
        <w:tab/>
        <w:t>в период выполнения Работ и после выполнения Работ в полном объеме, предусмотренном сметой и условиями Договора, с привлечением своих работников и с использованием транспортных средств Заказчика произведет:</w:t>
      </w:r>
    </w:p>
    <w:p w:rsidR="005859C3" w:rsidRPr="005859C3" w:rsidRDefault="005859C3" w:rsidP="005859C3">
      <w:proofErr w:type="gramStart"/>
      <w:r w:rsidRPr="005859C3">
        <w:t xml:space="preserve">к-1)   погрузку и вывоз металлолома в место временного его хранения, указанное Заказчиком; </w:t>
      </w:r>
      <w:proofErr w:type="gramEnd"/>
    </w:p>
    <w:p w:rsidR="005859C3" w:rsidRPr="005859C3" w:rsidRDefault="005859C3" w:rsidP="005859C3">
      <w:proofErr w:type="gramStart"/>
      <w:r w:rsidRPr="005859C3">
        <w:t>к-2)   погрузку, вывоз и выгрузку мусора и отходов производства на полигон их складирования.</w:t>
      </w:r>
      <w:proofErr w:type="gramEnd"/>
    </w:p>
    <w:p w:rsidR="005859C3" w:rsidRPr="005859C3" w:rsidRDefault="005859C3" w:rsidP="005859C3">
      <w:r w:rsidRPr="005859C3">
        <w:t>5.4.</w:t>
      </w:r>
      <w:r w:rsidRPr="005859C3">
        <w:tab/>
        <w:t>Доставку своих работников к месту выполнения Работ и обратно по окончании рабочего дня Подрядчик  осуществляет  собственным  транспортом,  поскольку  такие  расходы Подрядчика включены в общую стоимость Работ согласно п.3.1. Договора.</w:t>
      </w:r>
    </w:p>
    <w:p w:rsidR="005859C3" w:rsidRPr="005859C3" w:rsidRDefault="005859C3" w:rsidP="005859C3">
      <w:r w:rsidRPr="005859C3">
        <w:t>5.5. После выполнения Работ в полном объеме, предусмотренном сметой и условиями Договора, Подрядчик предъявит выполненные Работы для приемки их Заказчиком по количеству и качеству.</w:t>
      </w:r>
    </w:p>
    <w:p w:rsidR="005859C3" w:rsidRPr="005859C3" w:rsidRDefault="005859C3" w:rsidP="005859C3">
      <w:r w:rsidRPr="005859C3">
        <w:t xml:space="preserve"> 5.6. Подготовка к ремонту, ремонт, приемка оборудования из ремонта и формирование пакета отчетных документов производится в соответствии с «Инструкцией по организации технического обслуживания и ремонта оборудования, здании и сооружений электростанций, тепловых и электрических сетей» РД 122.04.181-03 Астана, 2003г.</w:t>
      </w:r>
    </w:p>
    <w:p w:rsidR="005859C3" w:rsidRPr="005859C3" w:rsidRDefault="005859C3" w:rsidP="005859C3">
      <w:r w:rsidRPr="005859C3">
        <w:t>5.6.1.</w:t>
      </w:r>
      <w:r w:rsidRPr="005859C3">
        <w:tab/>
        <w:t xml:space="preserve">Если в период приемки выполненных Работ согласно условиям п.5.6. Договора у Заказчика не возникнет </w:t>
      </w:r>
    </w:p>
    <w:p w:rsidR="005859C3" w:rsidRPr="005859C3" w:rsidRDefault="005859C3" w:rsidP="005859C3">
      <w:r w:rsidRPr="005859C3">
        <w:t>никаких претензий и/или замечаний, то Подрядчик совершит нижеизложенные в настоящем пункте действия в следующей обязательной последовательности:</w:t>
      </w:r>
    </w:p>
    <w:p w:rsidR="005859C3" w:rsidRPr="005859C3" w:rsidRDefault="005859C3" w:rsidP="005859C3">
      <w:r w:rsidRPr="005859C3">
        <w:t>а)</w:t>
      </w:r>
      <w:r w:rsidRPr="005859C3">
        <w:tab/>
        <w:t>предоставит должностному лицу Заказчика отчет об использовании материалов, полученных от Заказчика по акту согласно условиям п.п.5.3.б) Договора;</w:t>
      </w:r>
    </w:p>
    <w:p w:rsidR="005859C3" w:rsidRPr="005859C3" w:rsidRDefault="005859C3" w:rsidP="005859C3">
      <w:r w:rsidRPr="005859C3">
        <w:t>б) оформит заключительный акт выполненных Работ с проставлением даты подписания и утверждения такого акта соответственно должностным лицом Заказчика;</w:t>
      </w:r>
    </w:p>
    <w:p w:rsidR="005859C3" w:rsidRPr="005859C3" w:rsidRDefault="005859C3" w:rsidP="005859C3">
      <w:r w:rsidRPr="005859C3">
        <w:t xml:space="preserve">в) предоставит должностному лицу Заказчика все необходимые документы в бумажном и  электронном (сканированном) виде. </w:t>
      </w:r>
    </w:p>
    <w:p w:rsidR="005859C3" w:rsidRPr="005859C3" w:rsidRDefault="005859C3" w:rsidP="005859C3">
      <w:r w:rsidRPr="005859C3">
        <w:lastRenderedPageBreak/>
        <w:t xml:space="preserve">5.7. Заказчик после утверждения отчета Подрядчика </w:t>
      </w:r>
      <w:proofErr w:type="gramStart"/>
      <w:r w:rsidRPr="005859C3">
        <w:t>согласно акта</w:t>
      </w:r>
      <w:proofErr w:type="gramEnd"/>
      <w:r w:rsidRPr="005859C3">
        <w:t xml:space="preserve"> выполненных Работ произведет оплату.</w:t>
      </w:r>
    </w:p>
    <w:p w:rsidR="005859C3" w:rsidRPr="005859C3" w:rsidRDefault="005859C3" w:rsidP="005859C3">
      <w:r w:rsidRPr="005859C3">
        <w:t xml:space="preserve">5.8. Если в период приемки выполненных Работ согласно условиям п.5.6. </w:t>
      </w:r>
      <w:proofErr w:type="gramStart"/>
      <w:r w:rsidRPr="005859C3">
        <w:t>Договора у Заказчика возникнут обоснованные замечания и/или претензии по количеству и качеству выполненных Работ, включая возникновение у Заказчика замечаний по невыполнению условий п. 5.3.-з) Договора, то Подрядчик с привлечением своих работников с использованием собственных материалов и транспортных средств и за свой счет выполнит Работы по устранению замечаний Заказчика, но не позднее чем в 5-ти дневной срок с момента</w:t>
      </w:r>
      <w:proofErr w:type="gramEnd"/>
      <w:r w:rsidRPr="005859C3">
        <w:t xml:space="preserve"> выставления Заказчиком соответствующего требования и вновь предъявит выполненные Работы для повторной приемки их </w:t>
      </w:r>
      <w:proofErr w:type="gramStart"/>
      <w:r w:rsidRPr="005859C3">
        <w:t>Заказчиком</w:t>
      </w:r>
      <w:proofErr w:type="gramEnd"/>
      <w:r w:rsidRPr="005859C3">
        <w:t xml:space="preserve"> и таковые действия будут совершаться каждый раз до наступления даты, в которую выполненные Работы будут приняты Заказчиком в полном количестве и по качеству согласно условиям п.5.6. Договора, после чего, Заказчик произведет оплату стоимости выполненных Работ.</w:t>
      </w:r>
    </w:p>
    <w:p w:rsidR="005859C3" w:rsidRPr="005859C3" w:rsidRDefault="005859C3" w:rsidP="005859C3">
      <w:r w:rsidRPr="005859C3">
        <w:t>5.9. Подрядчик обязуется не позднее 26 (двадцать шестого) числа месяца, предоставлять Заказчику ежемесячный акт выполненных Работ.</w:t>
      </w:r>
    </w:p>
    <w:p w:rsidR="005859C3" w:rsidRPr="005859C3" w:rsidRDefault="005859C3" w:rsidP="005859C3">
      <w:r w:rsidRPr="005859C3">
        <w:t>5.10. На период выполнения работ по предмету Договора, Заказчик может предоставить работникам Подрядчика возмездные услуги:</w:t>
      </w:r>
    </w:p>
    <w:p w:rsidR="005859C3" w:rsidRPr="005859C3" w:rsidRDefault="005859C3" w:rsidP="005859C3">
      <w:r w:rsidRPr="005859C3">
        <w:t>- пользование душевыми и гардеробными, из расчета 34,43 (тридцать четыре) тенге 43тиын, с учетом НДС, в день за одного работника Подрядчика;</w:t>
      </w:r>
    </w:p>
    <w:p w:rsidR="005859C3" w:rsidRPr="005859C3" w:rsidRDefault="005859C3" w:rsidP="005859C3">
      <w:r w:rsidRPr="005859C3">
        <w:t>- пользование столовой.</w:t>
      </w:r>
    </w:p>
    <w:p w:rsidR="005859C3" w:rsidRPr="005859C3" w:rsidRDefault="005859C3" w:rsidP="005859C3">
      <w:r w:rsidRPr="005859C3">
        <w:t xml:space="preserve">5.11. Возмездные </w:t>
      </w:r>
      <w:proofErr w:type="gramStart"/>
      <w:r w:rsidRPr="005859C3">
        <w:t>услуги</w:t>
      </w:r>
      <w:proofErr w:type="gramEnd"/>
      <w:r w:rsidRPr="005859C3">
        <w:t xml:space="preserve"> предусмотренные п</w:t>
      </w:r>
      <w:r w:rsidRPr="005859C3">
        <w:rPr>
          <w:lang w:val="kk-KZ"/>
        </w:rPr>
        <w:t xml:space="preserve">унктом </w:t>
      </w:r>
      <w:r w:rsidRPr="005859C3">
        <w:t>5.10. Договора оказываются на следующих условиях:</w:t>
      </w:r>
    </w:p>
    <w:p w:rsidR="005859C3" w:rsidRPr="005859C3" w:rsidRDefault="005859C3" w:rsidP="005859C3">
      <w:r w:rsidRPr="005859C3">
        <w:t>а)</w:t>
      </w:r>
      <w:r w:rsidRPr="005859C3">
        <w:tab/>
        <w:t>общая стоимость вышеназванных услуг определяется на основании табеля учета посещаемости гардеробных и душевых, а также расчетной ведомости питания в столовой Заказчика, который ведет работник Заказчика;</w:t>
      </w:r>
    </w:p>
    <w:p w:rsidR="005859C3" w:rsidRPr="005859C3" w:rsidRDefault="005859C3" w:rsidP="005859C3">
      <w:r w:rsidRPr="005859C3">
        <w:t>б)</w:t>
      </w:r>
      <w:r w:rsidRPr="005859C3">
        <w:tab/>
        <w:t>Заказчик на основании табеля учета посещаемости гардеробных и душевых, а также расчетной ведомости питания в столовой оформит сче</w:t>
      </w:r>
      <w:proofErr w:type="gramStart"/>
      <w:r w:rsidRPr="005859C3">
        <w:t>т-</w:t>
      </w:r>
      <w:proofErr w:type="gramEnd"/>
      <w:r w:rsidRPr="005859C3">
        <w:t xml:space="preserve"> фактуру на оплату услуг и оплата стоимости услуг будет  производиться Заказчиком путем вычета такой стоимости на условиях п</w:t>
      </w:r>
      <w:r w:rsidRPr="005859C3">
        <w:rPr>
          <w:lang w:val="kk-KZ"/>
        </w:rPr>
        <w:t xml:space="preserve">одпункта </w:t>
      </w:r>
      <w:r w:rsidRPr="005859C3">
        <w:t>3.4.а) Договора.</w:t>
      </w:r>
    </w:p>
    <w:p w:rsidR="005859C3" w:rsidRPr="005859C3" w:rsidRDefault="005859C3" w:rsidP="005859C3">
      <w:r w:rsidRPr="005859C3">
        <w:t>5.12. Подрядчик, осуществляющий свою деятельность на объектах ТОО «Kazakhmys Energy» (Казахмыс Энерджи), должен неукоснительно соблюдать:</w:t>
      </w:r>
    </w:p>
    <w:p w:rsidR="005859C3" w:rsidRPr="005859C3" w:rsidRDefault="005859C3" w:rsidP="005859C3">
      <w:r w:rsidRPr="005859C3">
        <w:t>требования внутренних стандартов, инструкций и положений;</w:t>
      </w:r>
    </w:p>
    <w:p w:rsidR="005859C3" w:rsidRPr="005859C3" w:rsidRDefault="005859C3" w:rsidP="005859C3">
      <w:pPr>
        <w:rPr>
          <w:b/>
          <w:bCs/>
        </w:rPr>
      </w:pPr>
      <w:r w:rsidRPr="005859C3">
        <w:t xml:space="preserve">требования процедуры 5 (пяти) шагов безопасности от получения </w:t>
      </w:r>
      <w:proofErr w:type="gramStart"/>
      <w:r w:rsidRPr="005859C3">
        <w:t>наряд-задания</w:t>
      </w:r>
      <w:proofErr w:type="gramEnd"/>
      <w:r w:rsidRPr="005859C3">
        <w:t xml:space="preserve"> до начала производства работ. </w:t>
      </w:r>
    </w:p>
    <w:p w:rsidR="005859C3" w:rsidRPr="005859C3" w:rsidRDefault="005859C3" w:rsidP="005859C3">
      <w:pPr>
        <w:rPr>
          <w:b/>
          <w:bCs/>
        </w:rPr>
      </w:pPr>
    </w:p>
    <w:p w:rsidR="005859C3" w:rsidRPr="005859C3" w:rsidRDefault="005859C3" w:rsidP="005859C3">
      <w:r w:rsidRPr="005859C3">
        <w:rPr>
          <w:b/>
          <w:bCs/>
        </w:rPr>
        <w:t>6. Ответственность Сторон</w:t>
      </w:r>
    </w:p>
    <w:p w:rsidR="005859C3" w:rsidRPr="005859C3" w:rsidRDefault="005859C3" w:rsidP="005859C3">
      <w:r w:rsidRPr="005859C3">
        <w:t xml:space="preserve">6.1. В случае несвоевременной оплаты Работ по Договору, Заказчик выплатит Подрядчику только неустойку (но не убытки) </w:t>
      </w:r>
      <w:r w:rsidRPr="005859C3">
        <w:rPr>
          <w:iCs/>
        </w:rPr>
        <w:t xml:space="preserve">в </w:t>
      </w:r>
      <w:r w:rsidRPr="005859C3">
        <w:t xml:space="preserve">размере 0,5% от суммы просроченного платежа за каждый день просрочки, но не более 10% </w:t>
      </w:r>
      <w:proofErr w:type="spellStart"/>
      <w:r w:rsidRPr="005859C3">
        <w:rPr>
          <w:iCs/>
        </w:rPr>
        <w:t>от</w:t>
      </w:r>
      <w:r w:rsidRPr="005859C3">
        <w:t>этой</w:t>
      </w:r>
      <w:proofErr w:type="spellEnd"/>
      <w:r w:rsidRPr="005859C3">
        <w:t xml:space="preserve"> суммы.</w:t>
      </w:r>
    </w:p>
    <w:p w:rsidR="005859C3" w:rsidRPr="005859C3" w:rsidRDefault="005859C3" w:rsidP="005859C3">
      <w:r w:rsidRPr="005859C3">
        <w:t>6.2. За несвоевременное выполнение Работ по Договору Подрядчик выплачивает Заказчику неустойку в размере 1% от общей стоимости Работ за каждый день просрочки выполнения Работ, но не более 20% от этой суммы.</w:t>
      </w:r>
    </w:p>
    <w:p w:rsidR="005859C3" w:rsidRPr="005859C3" w:rsidRDefault="005859C3" w:rsidP="005859C3">
      <w:r w:rsidRPr="005859C3">
        <w:t>6.3. Если по результатам Расследования проведенного Сторонами по качеству и срокам выполнения Работ, будет установлена вина Подрядчика (составление дефектного акта), то последний:</w:t>
      </w:r>
    </w:p>
    <w:p w:rsidR="005859C3" w:rsidRPr="005859C3" w:rsidRDefault="005859C3" w:rsidP="005859C3">
      <w:r w:rsidRPr="005859C3">
        <w:t>а)</w:t>
      </w:r>
      <w:r w:rsidRPr="005859C3">
        <w:tab/>
        <w:t>с привлечением своих работников и за свой счет устранит дефекты и оформит акт об  устранении дефектов с проставлением даты подписания данного акта должностным лицом Заказчика:</w:t>
      </w:r>
    </w:p>
    <w:p w:rsidR="005859C3" w:rsidRPr="005859C3" w:rsidRDefault="005859C3" w:rsidP="005859C3">
      <w:r w:rsidRPr="005859C3">
        <w:t>б)</w:t>
      </w:r>
      <w:r w:rsidRPr="005859C3">
        <w:tab/>
        <w:t>выплатит Заказчику штраф в нижеизложенных процентных размерах от сметной стоимости Работ, по которым возникли дефекты, если для выполнения Работ по устранению дефектов будет необходимо вывести энергетическое оборудование из эксплуатации в ремонт:</w:t>
      </w:r>
    </w:p>
    <w:p w:rsidR="005859C3" w:rsidRPr="005859C3" w:rsidRDefault="005859C3" w:rsidP="005859C3">
      <w:proofErr w:type="gramStart"/>
      <w:r w:rsidRPr="005859C3">
        <w:lastRenderedPageBreak/>
        <w:t>б-1) 1% от сметной стоимости, размер которой не превышает 1 000 000  тенге:</w:t>
      </w:r>
      <w:proofErr w:type="gramEnd"/>
    </w:p>
    <w:p w:rsidR="005859C3" w:rsidRPr="005859C3" w:rsidRDefault="005859C3" w:rsidP="005859C3">
      <w:proofErr w:type="gramStart"/>
      <w:r w:rsidRPr="005859C3">
        <w:t>б-2) 1,5% от сметной стоимости, размер которой находится в пределах от 1 000 000 тенге до 10 000 000  тенге включительно:</w:t>
      </w:r>
      <w:proofErr w:type="gramEnd"/>
    </w:p>
    <w:p w:rsidR="005859C3" w:rsidRPr="005859C3" w:rsidRDefault="005859C3" w:rsidP="005859C3">
      <w:proofErr w:type="gramStart"/>
      <w:r w:rsidRPr="005859C3">
        <w:t>б-3)  2% от сметной стоимости, размер которой превышает 10 000 000 тенге.</w:t>
      </w:r>
      <w:proofErr w:type="gramEnd"/>
    </w:p>
    <w:p w:rsidR="005859C3" w:rsidRPr="005859C3" w:rsidRDefault="005859C3" w:rsidP="005859C3">
      <w:r w:rsidRPr="005859C3">
        <w:t>6.4.</w:t>
      </w:r>
      <w:r w:rsidRPr="005859C3">
        <w:tab/>
        <w:t>Если в период выполнения Работ, в период нахождения на территории или в душевых (гардеробных) Заказчика, какой-либо работник Подрядчика допустит, хотя бы одно из нижеизложенных нарушений:</w:t>
      </w:r>
    </w:p>
    <w:p w:rsidR="005859C3" w:rsidRPr="005859C3" w:rsidRDefault="005859C3" w:rsidP="005859C3">
      <w:r w:rsidRPr="005859C3">
        <w:t>а)</w:t>
      </w:r>
      <w:r w:rsidRPr="005859C3">
        <w:tab/>
        <w:t>нарушение правил, норм и требований охраны труда, техники безопасности, противопожарной безопасности, производственной санитарии и гигиены;</w:t>
      </w:r>
    </w:p>
    <w:p w:rsidR="005859C3" w:rsidRPr="005859C3" w:rsidRDefault="005859C3" w:rsidP="005859C3">
      <w:r w:rsidRPr="005859C3">
        <w:t>б)</w:t>
      </w:r>
      <w:r w:rsidRPr="005859C3">
        <w:tab/>
        <w:t xml:space="preserve">совершит иные противоправные действия, которые угрожают жизни и/или здоровью людей; </w:t>
      </w:r>
    </w:p>
    <w:p w:rsidR="005859C3" w:rsidRPr="005859C3" w:rsidRDefault="005859C3" w:rsidP="005859C3">
      <w:r w:rsidRPr="005859C3">
        <w:t>то Подрядчик выплатит Заказчику штраф в размере 0,5% от общей стоимости Работ за каждое нарушение, допущенное одним работником Подрядчика.</w:t>
      </w:r>
    </w:p>
    <w:p w:rsidR="005859C3" w:rsidRPr="005859C3" w:rsidRDefault="005859C3" w:rsidP="005859C3">
      <w:r w:rsidRPr="005859C3">
        <w:t xml:space="preserve">6.5. Если тот же работник Подрядчика, который ранее допустил нарушения, вновь допустит, хотя бы одно из нарушений, предусмотренных п.6.4. Договора, то Подрядчик выплатит Заказчику штраф в размере 1% от общей стоимости Работ за каждого работника, допустившего нарушение, и освободит своего работника, допустившего </w:t>
      </w:r>
      <w:r w:rsidRPr="005859C3">
        <w:rPr>
          <w:bCs/>
        </w:rPr>
        <w:t xml:space="preserve">повторное </w:t>
      </w:r>
      <w:r w:rsidRPr="005859C3">
        <w:t>нарушение с территории Заказчика на весь период выполнения Работ.</w:t>
      </w:r>
    </w:p>
    <w:p w:rsidR="005859C3" w:rsidRPr="005859C3" w:rsidRDefault="005859C3" w:rsidP="005859C3">
      <w:pPr>
        <w:rPr>
          <w:iCs/>
        </w:rPr>
      </w:pPr>
      <w:r w:rsidRPr="005859C3">
        <w:t>6.6. Если в период выполнения Работ, в период нахождения на территории или в душевых (гардеробных) Заказчика, какой-либо работник Подрядчика:</w:t>
      </w:r>
    </w:p>
    <w:p w:rsidR="005859C3" w:rsidRPr="005859C3" w:rsidRDefault="005859C3" w:rsidP="005859C3">
      <w:pPr>
        <w:rPr>
          <w:iCs/>
        </w:rPr>
      </w:pPr>
      <w:r w:rsidRPr="005859C3">
        <w:rPr>
          <w:iCs/>
        </w:rPr>
        <w:t>а</w:t>
      </w:r>
      <w:proofErr w:type="gramStart"/>
      <w:r w:rsidRPr="005859C3">
        <w:rPr>
          <w:iCs/>
        </w:rPr>
        <w:t>)</w:t>
      </w:r>
      <w:r w:rsidRPr="005859C3">
        <w:t>б</w:t>
      </w:r>
      <w:proofErr w:type="gramEnd"/>
      <w:r w:rsidRPr="005859C3">
        <w:t>удет обнаружен в нетрезвом состоянии, в состоянии наркотического (таксикоманического) опьянения или в состоянии опьянения от воздействия иных подобных веществ;</w:t>
      </w:r>
    </w:p>
    <w:p w:rsidR="005859C3" w:rsidRPr="005859C3" w:rsidRDefault="005859C3" w:rsidP="005859C3">
      <w:r w:rsidRPr="005859C3">
        <w:rPr>
          <w:iCs/>
        </w:rPr>
        <w:t>б</w:t>
      </w:r>
      <w:proofErr w:type="gramStart"/>
      <w:r w:rsidRPr="005859C3">
        <w:rPr>
          <w:iCs/>
        </w:rPr>
        <w:t>)</w:t>
      </w:r>
      <w:r w:rsidRPr="005859C3">
        <w:t>б</w:t>
      </w:r>
      <w:proofErr w:type="gramEnd"/>
      <w:r w:rsidRPr="005859C3">
        <w:t>удет проносить или распространять алкогольные напитки, включая пиво, наркотические или токсикоманические вещества;</w:t>
      </w:r>
    </w:p>
    <w:p w:rsidR="005859C3" w:rsidRPr="005859C3" w:rsidRDefault="005859C3" w:rsidP="005859C3">
      <w:r w:rsidRPr="005859C3">
        <w:t xml:space="preserve">то Подрядчик выплатит Заказчику штраф в размере 0,5% от общей стоимости Работ, за каждое нарушение, допущенное одним работником Подрядчика, и удалит своего работника, допустившего </w:t>
      </w:r>
      <w:r w:rsidRPr="005859C3">
        <w:rPr>
          <w:bCs/>
        </w:rPr>
        <w:t xml:space="preserve">повторное </w:t>
      </w:r>
      <w:r w:rsidRPr="005859C3">
        <w:t>нарушение с территории Заказчика на весь период выполнения Работ.</w:t>
      </w:r>
    </w:p>
    <w:p w:rsidR="005859C3" w:rsidRPr="005859C3" w:rsidRDefault="005859C3" w:rsidP="005859C3">
      <w:r w:rsidRPr="005859C3">
        <w:t>6.7. Если в период выполнения Работ, в период нахождения на территории или в душевых (гардеробных) Заказчика, какой-либо работник Подрядчика:</w:t>
      </w:r>
    </w:p>
    <w:p w:rsidR="005859C3" w:rsidRPr="005859C3" w:rsidRDefault="005859C3" w:rsidP="005859C3">
      <w:r w:rsidRPr="005859C3">
        <w:t>а) умышленно или по неосторожности повредит или уничтожит материальные ценности Заказчика;</w:t>
      </w:r>
    </w:p>
    <w:p w:rsidR="005859C3" w:rsidRPr="005859C3" w:rsidRDefault="005859C3" w:rsidP="005859C3">
      <w:r w:rsidRPr="005859C3">
        <w:t>б) совершит кражу, попытку или содействие в совершении кражи материальных ценностей Заказчика;</w:t>
      </w:r>
    </w:p>
    <w:p w:rsidR="005859C3" w:rsidRPr="005859C3" w:rsidRDefault="005859C3" w:rsidP="005859C3">
      <w:proofErr w:type="gramStart"/>
      <w:r w:rsidRPr="005859C3">
        <w:t>то Подрядчик выплатит Заказчику штраф в размере 1% от обшей стоимости Работ, за каждое нарушение, допущенное одним работником Подрядчика, и освободит своего работника, допустившего вышеназванные нарушения, с территории Заказчика на весь период выполнения Работ, или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w:t>
      </w:r>
      <w:proofErr w:type="gramEnd"/>
      <w:r w:rsidRPr="005859C3">
        <w:t xml:space="preserve"> Кроме этого, Заказчик произведет с Подрядчиком окончательный расчет за выполненные им Работы по состоянию на дату расторжения Договора.</w:t>
      </w:r>
    </w:p>
    <w:p w:rsidR="005859C3" w:rsidRPr="005859C3" w:rsidRDefault="005859C3" w:rsidP="005859C3">
      <w:r w:rsidRPr="005859C3">
        <w:t xml:space="preserve">6.8. </w:t>
      </w:r>
      <w:proofErr w:type="gramStart"/>
      <w:r w:rsidRPr="005859C3">
        <w:t>Если в период выполнения Работ будут выявлены или обнаружены случаи некачественного выполнения Работ, несоответствующие условиям настоящего Договора и стандартам РК, Подрядчика, на основании составленного дефектного акта,  выплатит Заказчику штраф в размере 5% от общей сметной стоимости Работ, или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w:t>
      </w:r>
      <w:proofErr w:type="gramEnd"/>
      <w:r w:rsidRPr="005859C3">
        <w:t xml:space="preserve"> Кроме этого, произведет с Подрядчиком окончательный расчет за выполненные им Работы по состоянию на дату расторжения Договора.</w:t>
      </w:r>
    </w:p>
    <w:p w:rsidR="005859C3" w:rsidRPr="005859C3" w:rsidRDefault="005859C3" w:rsidP="005859C3">
      <w:r w:rsidRPr="005859C3">
        <w:lastRenderedPageBreak/>
        <w:t>6.9. Если в период выполнения Работ и/или после выполнения Работ в полном объеме, предусмотренном сметой и условиями Договора, проверкой будет установлено и обоснованно, с составлением дефектного акта, что Подрядчик не обеспечил надлежащее состояние производственного помещения, выделенного ему согласно условиям п.5.1. Договора, он за свой счет с использованием собственных материалов, с привлечением своих работников и своих соответствующих транспортных средств выполнит надлежащий ремонт такого помещения, в противном случае Подрядчик:</w:t>
      </w:r>
    </w:p>
    <w:p w:rsidR="005859C3" w:rsidRPr="005859C3" w:rsidRDefault="005859C3" w:rsidP="005859C3">
      <w:r w:rsidRPr="005859C3">
        <w:t>а)</w:t>
      </w:r>
      <w:r w:rsidRPr="005859C3">
        <w:tab/>
        <w:t>будет выселен из производственного помещения Заказчика и в последующие периоды выполнения Работ будет обязан использовать собственное или арендованное передвижное производственное помещение;</w:t>
      </w:r>
    </w:p>
    <w:p w:rsidR="005859C3" w:rsidRPr="005859C3" w:rsidRDefault="005859C3" w:rsidP="005859C3">
      <w:r w:rsidRPr="005859C3">
        <w:t>б)</w:t>
      </w:r>
      <w:r w:rsidRPr="005859C3">
        <w:tab/>
        <w:t>выплатит Заказчику его расходы, вызванные выполнением ремонта такого производственного помещения и штраф в размере 100 000 тенге за неудовлетворительное содержание производственного помещения.</w:t>
      </w:r>
    </w:p>
    <w:p w:rsidR="005859C3" w:rsidRPr="005859C3" w:rsidRDefault="005859C3" w:rsidP="005859C3">
      <w:r w:rsidRPr="005859C3">
        <w:t>6.10.</w:t>
      </w:r>
      <w:r w:rsidRPr="005859C3">
        <w:tab/>
        <w:t>Если согласно отчету, предоставлен</w:t>
      </w:r>
      <w:r w:rsidRPr="005859C3">
        <w:rPr>
          <w:lang w:val="kk-KZ"/>
        </w:rPr>
        <w:t>ого</w:t>
      </w:r>
      <w:r w:rsidRPr="005859C3">
        <w:t xml:space="preserve"> Подрядчиком, будет выявлено или обнаружено не целевое использование материалов, то стоимость </w:t>
      </w:r>
      <w:r w:rsidRPr="005859C3">
        <w:rPr>
          <w:lang w:val="kk-KZ"/>
        </w:rPr>
        <w:t>данных</w:t>
      </w:r>
      <w:r w:rsidRPr="005859C3">
        <w:t xml:space="preserve"> материалов будет выплачена Подрядчиком.</w:t>
      </w:r>
    </w:p>
    <w:p w:rsidR="005859C3" w:rsidRPr="005859C3" w:rsidRDefault="005859C3" w:rsidP="005859C3">
      <w:r w:rsidRPr="005859C3">
        <w:t>6.11. Подрядчик обязан предоставить в налоговые органы в порядке, предусмотренном налоговым законодательством РК декларации по НДС, отражать суммы НДС в налоговой отчетности и осуществлять уплату НДС в бюджет.</w:t>
      </w:r>
    </w:p>
    <w:p w:rsidR="005859C3" w:rsidRPr="005859C3" w:rsidRDefault="005859C3" w:rsidP="005859C3">
      <w:r w:rsidRPr="005859C3">
        <w:t>В случае неисполнения и/или ненадлежащего исполнения Подрядчиком данного условия Подрядчик обязан возместить Заказчику все причиненные этим убытки.</w:t>
      </w:r>
    </w:p>
    <w:p w:rsidR="005859C3" w:rsidRPr="005859C3" w:rsidRDefault="005859C3" w:rsidP="005859C3">
      <w:pPr>
        <w:rPr>
          <w:b/>
          <w:bCs/>
        </w:rPr>
      </w:pPr>
      <w:r w:rsidRPr="005859C3">
        <w:t>6.12. Подрядчик возмещает Заказчику все убытки, причиненные загрязнением окружающей среды по вине Подрядчика, в том числе: ущерб, причиненный окружающей среде, выставленный уполномоченными государственными органами, административные штрафы и т.п.</w:t>
      </w:r>
    </w:p>
    <w:p w:rsidR="005859C3" w:rsidRPr="005859C3" w:rsidRDefault="005859C3" w:rsidP="005859C3">
      <w:pPr>
        <w:rPr>
          <w:b/>
          <w:bCs/>
        </w:rPr>
      </w:pPr>
    </w:p>
    <w:p w:rsidR="005859C3" w:rsidRPr="005859C3" w:rsidRDefault="005859C3" w:rsidP="005859C3">
      <w:r w:rsidRPr="005859C3">
        <w:rPr>
          <w:b/>
          <w:bCs/>
        </w:rPr>
        <w:t>7. Гарантии</w:t>
      </w:r>
    </w:p>
    <w:p w:rsidR="005859C3" w:rsidRPr="005859C3" w:rsidRDefault="005859C3" w:rsidP="005859C3">
      <w:r w:rsidRPr="005859C3">
        <w:t>7.1. Качество выполненных Работ должно соответствовать нормативно-технической документации (НТД). Подрядчик гарантирует соответствие выполненных работ требованиям НТД,  ПТБ, паспортным данным и отсутствие дефектов по выполненным Работам в течение 12 (двенадцати) месяцев с момента подписания Заказчиком Акта приемки выполненных работ.</w:t>
      </w:r>
    </w:p>
    <w:p w:rsidR="005859C3" w:rsidRPr="005859C3" w:rsidRDefault="005859C3" w:rsidP="005859C3">
      <w:r w:rsidRPr="005859C3">
        <w:t>7.2.  В случае выявления в течение 24 (двадцати четырех) месячного срока гарантии дефектов качества выполненных Работ, Подрядчик в течени</w:t>
      </w:r>
      <w:proofErr w:type="gramStart"/>
      <w:r w:rsidRPr="005859C3">
        <w:t>и</w:t>
      </w:r>
      <w:proofErr w:type="gramEnd"/>
      <w:r w:rsidRPr="005859C3">
        <w:t xml:space="preserve"> 5 (пяти) календарных дней обязан направить представителя для выявления причин возникновения дефектов, и в случае установления в том вины Подрядчика, своими силами и за свой счет обязан произвести устранение выявленных дефектов в срок не более 15 (пятнадцати) дней с момента получения соответствующего письменного требования Заказчика.</w:t>
      </w:r>
    </w:p>
    <w:p w:rsidR="005859C3" w:rsidRPr="005859C3" w:rsidRDefault="005859C3" w:rsidP="005859C3"/>
    <w:p w:rsidR="005859C3" w:rsidRPr="005859C3" w:rsidRDefault="005859C3" w:rsidP="005859C3">
      <w:r w:rsidRPr="005859C3">
        <w:rPr>
          <w:b/>
          <w:bCs/>
        </w:rPr>
        <w:t>8. Форс-мажорные обстоятельства</w:t>
      </w:r>
    </w:p>
    <w:p w:rsidR="005859C3" w:rsidRPr="005859C3" w:rsidRDefault="005859C3" w:rsidP="005859C3">
      <w:r w:rsidRPr="005859C3">
        <w:t>8.1. Ни одна из Сторон не будет нести ответственности за полное или частичное неисполнение любой из своих обязанностей, если неисполнение будет являться следствием возникших после заключения Сторонами настоящего Договора форс-мажорных обстоятельств, а именно: вследствие наводнения, пожара, землетрясения и/или других стихийных бедствий.</w:t>
      </w:r>
    </w:p>
    <w:p w:rsidR="005859C3" w:rsidRPr="005859C3" w:rsidRDefault="005859C3" w:rsidP="005859C3">
      <w:r w:rsidRPr="005859C3">
        <w:t xml:space="preserve">8.2. В случае, когда исполнение настоящего Договора или отдельных </w:t>
      </w:r>
      <w:r w:rsidRPr="005859C3">
        <w:rPr>
          <w:bCs/>
        </w:rPr>
        <w:t xml:space="preserve">его </w:t>
      </w:r>
      <w:r w:rsidRPr="005859C3">
        <w:t xml:space="preserve">условий станет невозможным для Сторон </w:t>
      </w:r>
    </w:p>
    <w:p w:rsidR="005859C3" w:rsidRPr="005859C3" w:rsidRDefault="005859C3" w:rsidP="005859C3">
      <w:r w:rsidRPr="005859C3">
        <w:t>вследствие вышеуказанных форс-мажорных обстоятельств, срок исполнения соответствующих обязательств отодвигается на весь срок действия указанного обстоятельства и ликвидации его последствий.</w:t>
      </w:r>
    </w:p>
    <w:p w:rsidR="005859C3" w:rsidRPr="005859C3" w:rsidRDefault="005859C3" w:rsidP="005859C3">
      <w:r w:rsidRPr="005859C3">
        <w:t xml:space="preserve">8.3. Сторона, для которой создалась невозможность исполнения обязательств по настоящему Договору, обязана не позднее 10 (десяти) календарных дней с момента </w:t>
      </w:r>
      <w:r w:rsidRPr="005859C3">
        <w:lastRenderedPageBreak/>
        <w:t>наступления и прекращения вышеуказанных форс-мажорных обстоятельств уведомить другую сторону в письменной форме. Доказательствами, свидетельствующими, о таких форс-мажорных обстоятельствах и их длительности являются документы, выданные уполномоченным на то, государственным органом Республики Казахстан.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своих обязательств.</w:t>
      </w:r>
    </w:p>
    <w:p w:rsidR="005859C3" w:rsidRPr="005859C3" w:rsidRDefault="005859C3" w:rsidP="005859C3">
      <w:r w:rsidRPr="005859C3">
        <w:t>8.4. Если форс-мажорные обстоятельства будут продолжаться более 60 календарных дней, каждая из Сторон вправе отказаться от дальнейшего исполнения обязательств по настоящему договору. В таком случае ни одна из Сторон не будет требовать от другой Стороны возмещения убытков.</w:t>
      </w:r>
    </w:p>
    <w:p w:rsidR="005859C3" w:rsidRPr="005859C3" w:rsidRDefault="005859C3" w:rsidP="005859C3"/>
    <w:p w:rsidR="005859C3" w:rsidRPr="005859C3" w:rsidRDefault="005859C3" w:rsidP="005859C3">
      <w:r w:rsidRPr="005859C3">
        <w:rPr>
          <w:b/>
        </w:rPr>
        <w:t>9. Антикоррупционная оговорка</w:t>
      </w:r>
    </w:p>
    <w:p w:rsidR="005859C3" w:rsidRPr="005859C3" w:rsidRDefault="005859C3" w:rsidP="005859C3">
      <w:proofErr w:type="gramStart"/>
      <w:r w:rsidRPr="005859C3">
        <w:t>9.1.Каждая Сторона (данный термин для целей настоящих положений включает всех работников, агентов, представителей, аффилированных лиц каждой из Сторон, а также  других лиц, привлекаемых ими или действующих от их имени) соглашается, что она не будет в связи с товарами (работами, услугами), поставляемыми (оказываемыми) по настоящему Договору, давать или пытаться давать взятки (включая, без ограничения, любые формы оплаты, подарки и прочие</w:t>
      </w:r>
      <w:proofErr w:type="gramEnd"/>
      <w:r w:rsidRPr="005859C3">
        <w:t xml:space="preserve"> </w:t>
      </w:r>
      <w:proofErr w:type="gramStart"/>
      <w:r w:rsidRPr="005859C3">
        <w:t xml:space="preserve">имущественные выгоды, вознаграждения и льготы (в виде денег или любых ценностей) другой Стороне, ее работникам, агентам, представителям, потенциальным клиентам, аффилированным лицам, а также  другим лицам, привлекаемым другой Стороной или действующим от ее имени, государственным служащим, межправительственным организациям, политическим партиям, частным лицам и прочим сторонам («Вовлеченные стороны»). </w:t>
      </w:r>
      <w:proofErr w:type="gramEnd"/>
    </w:p>
    <w:p w:rsidR="005859C3" w:rsidRPr="005859C3" w:rsidRDefault="005859C3" w:rsidP="005859C3">
      <w:r w:rsidRPr="005859C3">
        <w:t>9.2. Каждая Сторона заявляет и гарантирует другой Стороне, что до даты заключения Договора она не давала и не пыталась давать взятки Вовлеченным сторонам с целью установления и (или) продления каких-либо деловых отношений с другой Стороной в связи с настоящим Договором.</w:t>
      </w:r>
    </w:p>
    <w:p w:rsidR="005859C3" w:rsidRPr="005859C3" w:rsidRDefault="005859C3" w:rsidP="005859C3">
      <w:r w:rsidRPr="005859C3">
        <w:t>9.3. Каждая Сторона признает и соглашается с тем, что она ознакомилась с законами против взяточничества и отмывания денег всех стран, в которых она учреждена или зарегистрирована и в которых она осуществляет свою деятельность, и будет соблюдать указанные законы.</w:t>
      </w:r>
    </w:p>
    <w:p w:rsidR="005859C3" w:rsidRPr="005859C3" w:rsidRDefault="005859C3" w:rsidP="005859C3">
      <w:r w:rsidRPr="005859C3">
        <w:t>9.4. Каждая из Сторон соглашается с тем, что она не будет совершать и не допустит со своего ведома совершения каких-либо действий, которые приведут к нарушению другой Стороной применимых законов против взяточничества или отмывания денег.</w:t>
      </w:r>
    </w:p>
    <w:p w:rsidR="005859C3" w:rsidRPr="005859C3" w:rsidRDefault="005859C3" w:rsidP="005859C3">
      <w:r w:rsidRPr="005859C3">
        <w:t>9.5. Стороны соглашаются с тем, что их бухгалтерская документация должна точно отражать все платежи, осуществляемые по настоящему Договору.</w:t>
      </w:r>
    </w:p>
    <w:p w:rsidR="005859C3" w:rsidRPr="005859C3" w:rsidRDefault="005859C3" w:rsidP="005859C3">
      <w:r w:rsidRPr="005859C3">
        <w:t xml:space="preserve">9.6. Если одной из Сторон станет известно о фактическом или предположительном нарушении ею </w:t>
      </w:r>
      <w:proofErr w:type="gramStart"/>
      <w:r w:rsidRPr="005859C3">
        <w:t>какого-либо</w:t>
      </w:r>
      <w:proofErr w:type="gramEnd"/>
      <w:r w:rsidRPr="005859C3">
        <w:t xml:space="preserve"> из настоящих положений о противодействии взяточничеству и коррупции, она должна немедленно поставить об этом в известность другую Сторону и оказать ей содействие в расследовании, проводимому по данному делу.</w:t>
      </w:r>
    </w:p>
    <w:p w:rsidR="005859C3" w:rsidRPr="005859C3" w:rsidRDefault="005859C3" w:rsidP="005859C3">
      <w:r w:rsidRPr="005859C3">
        <w:t>9.7. Стороны соглашаются разработать для своих сотрудников и следовать политикам и процедурам по борьбе с коррупцией, необходимым для предотвращения фактов взяточничества или попыток дачи взяток.</w:t>
      </w:r>
    </w:p>
    <w:p w:rsidR="005859C3" w:rsidRPr="005859C3" w:rsidRDefault="005859C3" w:rsidP="005859C3">
      <w:r w:rsidRPr="005859C3">
        <w:t>9.8. Каждая Сторона обязуется обеспечить выполнение своими подрядчиками, консультантами, агентами и другими лицами, предоставляющими услуги от ее имени по настоящему Договору, процедур по предотвращению фактов взяточничества или попыток дачи взяток.</w:t>
      </w:r>
    </w:p>
    <w:p w:rsidR="005859C3" w:rsidRPr="005859C3" w:rsidRDefault="005859C3" w:rsidP="005859C3">
      <w:r w:rsidRPr="005859C3">
        <w:t xml:space="preserve">9.9. </w:t>
      </w:r>
      <w:proofErr w:type="gramStart"/>
      <w:r w:rsidRPr="005859C3">
        <w:t xml:space="preserve">Стороны соглашаются, что в дополнение к правам на расторжение (отказ от исполнения), предусмотренным другими положениями настоящего Договора, не нарушающая Сторона имеет право немедленно расторгнуть (отказаться от исполнения) настоящий Договор в случае нарушения другой Стороной настоящих положений о </w:t>
      </w:r>
      <w:r w:rsidRPr="005859C3">
        <w:lastRenderedPageBreak/>
        <w:t>противодействии взяточничеству и коррупции, и при этом другая Сторона не вправе требовать какие-либо дополнительные платежи в рамках настоящего Договора, кроме платежей, не связанных</w:t>
      </w:r>
      <w:proofErr w:type="gramEnd"/>
      <w:r w:rsidRPr="005859C3">
        <w:t xml:space="preserve"> с нарушением настоящих положений о противодействии взяточничеству и коррупции, за товары (работы, услуги), надлежащим образом поставленные (выполненные, оказанные) по настоящему Договору до его расторжения. </w:t>
      </w:r>
    </w:p>
    <w:p w:rsidR="005859C3" w:rsidRPr="005859C3" w:rsidRDefault="005859C3" w:rsidP="005859C3">
      <w:r w:rsidRPr="005859C3">
        <w:t>9.10. Каждая из Сторон освобождается от обязательств по осуществлению какого-либо платежа, который может причитаться другой Стороне по настоящему Договору, если такой платеж связан с нарушением другой Стороной настоящих положений о противодействии взяточничеству и коррупции.</w:t>
      </w:r>
    </w:p>
    <w:p w:rsidR="005859C3" w:rsidRPr="005859C3" w:rsidRDefault="005859C3" w:rsidP="005859C3"/>
    <w:p w:rsidR="005859C3" w:rsidRPr="005859C3" w:rsidRDefault="005859C3" w:rsidP="005859C3">
      <w:r w:rsidRPr="005859C3">
        <w:rPr>
          <w:b/>
        </w:rPr>
        <w:t>10. Прочие условия</w:t>
      </w:r>
    </w:p>
    <w:p w:rsidR="005859C3" w:rsidRPr="005859C3" w:rsidRDefault="005859C3" w:rsidP="005859C3">
      <w:r w:rsidRPr="005859C3">
        <w:t>10.1. Ни одна из Сторон не вправе передавать свои права и обязанности по Договору третьим лицам без письменного согласия на то другой Стороны.</w:t>
      </w:r>
    </w:p>
    <w:p w:rsidR="005859C3" w:rsidRPr="005859C3" w:rsidRDefault="005859C3" w:rsidP="005859C3">
      <w:r w:rsidRPr="005859C3">
        <w:t>10.2. Привлечение Подрядчиком для выполнения Работ по настоящему договору третьих лиц (Субподрядчиков) допускается только с письменного согласия Заказчика, после предоставления Подрядчиком правоустанавливающих и разрешительных документов Субподрядчика. Заказчик имеет право отказать Подрядчику в согласовании привлечения Субподрядчика без объяснения причин.</w:t>
      </w:r>
    </w:p>
    <w:p w:rsidR="005859C3" w:rsidRPr="005859C3" w:rsidRDefault="005859C3" w:rsidP="005859C3">
      <w:r w:rsidRPr="005859C3">
        <w:t>В случае привлечения Подрядчиком для выполнения работ Субподрядчика без согласования с Заказчиком, Подрядчик выплатит Заказчику штраф в размере 10% от общей стоимости работ по Договору.</w:t>
      </w:r>
    </w:p>
    <w:p w:rsidR="005859C3" w:rsidRPr="005859C3" w:rsidRDefault="005859C3" w:rsidP="005859C3">
      <w:r w:rsidRPr="005859C3">
        <w:t>10.3. После подписания Договора обеими Сторонами все предыдущие переговоры и переписка между Сторонами в отношении предмета и условий Договора в этой связи утрачивают юридическую силу.</w:t>
      </w:r>
    </w:p>
    <w:p w:rsidR="005859C3" w:rsidRPr="005859C3" w:rsidRDefault="005859C3" w:rsidP="005859C3">
      <w:r w:rsidRPr="005859C3">
        <w:t>10.4. Заказчик имеет право отказаться от исполнения Договора в любое время до сдачи ему результатов Работ, письменно известив об этом Подрядчика не менее чем за 15 (пятнадцати)  календарных дней до даты расторжения Договора. При этом, уплатив Подрядчику только часть установленной стоимости Работ пропорционально части Работ, надлежащим образом выполненных Подрядчиком до получения извещения Заказчика об отказе от исполнения Договора, но не иные убытки.</w:t>
      </w:r>
    </w:p>
    <w:p w:rsidR="005859C3" w:rsidRPr="005859C3" w:rsidRDefault="005859C3" w:rsidP="005859C3">
      <w:r w:rsidRPr="005859C3">
        <w:t>10.5.</w:t>
      </w:r>
      <w:r w:rsidRPr="005859C3">
        <w:rPr>
          <w:bCs/>
        </w:rPr>
        <w:t xml:space="preserve"> Списание материалов оформляется Актом списания запасов утвержденной формы, </w:t>
      </w:r>
      <w:proofErr w:type="gramStart"/>
      <w:r w:rsidRPr="005859C3">
        <w:rPr>
          <w:bCs/>
        </w:rPr>
        <w:t>согласно Приложения</w:t>
      </w:r>
      <w:proofErr w:type="gramEnd"/>
      <w:r w:rsidRPr="005859C3">
        <w:rPr>
          <w:bCs/>
        </w:rPr>
        <w:t xml:space="preserve"> №</w:t>
      </w:r>
      <w:r w:rsidRPr="005859C3">
        <w:rPr>
          <w:bCs/>
          <w:lang w:val="kk-KZ"/>
        </w:rPr>
        <w:t>3</w:t>
      </w:r>
      <w:r w:rsidRPr="005859C3">
        <w:rPr>
          <w:bCs/>
        </w:rPr>
        <w:t>.</w:t>
      </w:r>
    </w:p>
    <w:p w:rsidR="005859C3" w:rsidRPr="005859C3" w:rsidRDefault="005859C3" w:rsidP="005859C3">
      <w:r w:rsidRPr="005859C3">
        <w:t>10.6. Подрядчик гарантирует конфиденциальность, не разглашает третьим лицам всей полученной информации или документации по соответствующему Договору.</w:t>
      </w:r>
    </w:p>
    <w:p w:rsidR="005859C3" w:rsidRPr="005859C3" w:rsidRDefault="005859C3" w:rsidP="005859C3">
      <w:r w:rsidRPr="005859C3">
        <w:t>10.7. В случае разглашения или передачи третьим лицам какой-либо информации или документации, полученной Подрядчиком от Заказчика в связи с исполнением Договора, Подрядчик обязуется возместить Заказчику все причиненные этим убытки.</w:t>
      </w:r>
    </w:p>
    <w:p w:rsidR="005859C3" w:rsidRPr="005859C3" w:rsidRDefault="005859C3" w:rsidP="005859C3">
      <w:r w:rsidRPr="005859C3">
        <w:t>10.8. Все споры и разногласия Сторон по Договору разрешаются Сторонами путем переговоров. В случае не достижения согласия в разрешении споров и разногласий   путем  переговоров,   они  разрешаются  в   судебных  органах в соответствии с действующим законодательством РК по месту нахождения Заказчика.</w:t>
      </w:r>
    </w:p>
    <w:p w:rsidR="005859C3" w:rsidRPr="005859C3" w:rsidRDefault="005859C3" w:rsidP="005859C3">
      <w:r w:rsidRPr="005859C3">
        <w:t xml:space="preserve">10.9. Все изменения и дополнения к Договору действительны только </w:t>
      </w:r>
      <w:proofErr w:type="spellStart"/>
      <w:r w:rsidRPr="005859C3">
        <w:rPr>
          <w:bCs/>
        </w:rPr>
        <w:t>в</w:t>
      </w:r>
      <w:r w:rsidRPr="005859C3">
        <w:t>том</w:t>
      </w:r>
      <w:proofErr w:type="spellEnd"/>
      <w:r w:rsidRPr="005859C3">
        <w:t xml:space="preserve"> </w:t>
      </w:r>
      <w:proofErr w:type="gramStart"/>
      <w:r w:rsidRPr="005859C3">
        <w:t>случае</w:t>
      </w:r>
      <w:proofErr w:type="gramEnd"/>
      <w:r w:rsidRPr="005859C3">
        <w:t>, если они составлены в установленной письменной форме и подписаны уполномоченными представителями Сторон. Во всем, что не предусмотрено условиями Договора, Стороны руководствуются законодательством РК.</w:t>
      </w:r>
    </w:p>
    <w:p w:rsidR="005859C3" w:rsidRPr="005859C3" w:rsidRDefault="005859C3" w:rsidP="005859C3">
      <w:r w:rsidRPr="005859C3">
        <w:t>10.10. Стороны обязаны незамедлительно, в течени</w:t>
      </w:r>
      <w:proofErr w:type="gramStart"/>
      <w:r w:rsidRPr="005859C3">
        <w:t>и</w:t>
      </w:r>
      <w:proofErr w:type="gramEnd"/>
      <w:r w:rsidRPr="005859C3">
        <w:t xml:space="preserve"> последующих 10-ти дней информировать друг друга о произошедших изменениях в юридическом статусе.</w:t>
      </w:r>
    </w:p>
    <w:p w:rsidR="005859C3" w:rsidRPr="005859C3" w:rsidRDefault="005859C3" w:rsidP="005859C3">
      <w:pPr>
        <w:rPr>
          <w:b/>
        </w:rPr>
      </w:pPr>
      <w:r w:rsidRPr="005859C3">
        <w:t>10.11. Договор составлен в двух идентичных экземплярах, имеющих одинаковую юридическую сторону силу, один из которых передается Заказчику, один - Подрядчику.</w:t>
      </w:r>
    </w:p>
    <w:p w:rsidR="005859C3" w:rsidRPr="005859C3" w:rsidRDefault="005859C3" w:rsidP="005859C3">
      <w:pPr>
        <w:rPr>
          <w:b/>
        </w:rPr>
      </w:pPr>
    </w:p>
    <w:p w:rsidR="005859C3" w:rsidRPr="005859C3" w:rsidRDefault="005859C3" w:rsidP="005859C3">
      <w:pPr>
        <w:rPr>
          <w:b/>
        </w:rPr>
      </w:pPr>
    </w:p>
    <w:p w:rsidR="005859C3" w:rsidRPr="005859C3" w:rsidRDefault="005859C3" w:rsidP="005859C3">
      <w:pPr>
        <w:rPr>
          <w:b/>
        </w:rPr>
      </w:pPr>
    </w:p>
    <w:p w:rsidR="005859C3" w:rsidRPr="005859C3" w:rsidRDefault="005859C3" w:rsidP="005859C3">
      <w:pPr>
        <w:rPr>
          <w:b/>
        </w:rPr>
      </w:pPr>
      <w:r w:rsidRPr="005859C3">
        <w:rPr>
          <w:b/>
        </w:rPr>
        <w:lastRenderedPageBreak/>
        <w:t>11. Юридические адреса и счета сторон.</w:t>
      </w:r>
    </w:p>
    <w:p w:rsidR="005859C3" w:rsidRPr="005859C3" w:rsidRDefault="005859C3" w:rsidP="005859C3">
      <w:pPr>
        <w:rPr>
          <w:b/>
        </w:rPr>
      </w:pPr>
    </w:p>
    <w:p w:rsidR="005859C3" w:rsidRPr="005859C3" w:rsidRDefault="005859C3" w:rsidP="005859C3">
      <w:pPr>
        <w:rPr>
          <w:b/>
        </w:rPr>
      </w:pPr>
      <w:r w:rsidRPr="005859C3">
        <w:rPr>
          <w:b/>
        </w:rPr>
        <w:t xml:space="preserve">       ЗАКАЗЧИК</w:t>
      </w:r>
      <w:r w:rsidRPr="005859C3">
        <w:rPr>
          <w:b/>
        </w:rPr>
        <w:tab/>
      </w:r>
      <w:r w:rsidRPr="005859C3">
        <w:rPr>
          <w:b/>
        </w:rPr>
        <w:tab/>
        <w:t>ПОДРЯДЧИК</w:t>
      </w:r>
    </w:p>
    <w:p w:rsidR="005859C3" w:rsidRPr="005859C3" w:rsidRDefault="005859C3" w:rsidP="005859C3">
      <w:pPr>
        <w:rPr>
          <w:b/>
        </w:rPr>
      </w:pPr>
    </w:p>
    <w:tbl>
      <w:tblPr>
        <w:tblW w:w="0" w:type="auto"/>
        <w:tblInd w:w="959" w:type="dxa"/>
        <w:tblLayout w:type="fixed"/>
        <w:tblLook w:val="0000" w:firstRow="0" w:lastRow="0" w:firstColumn="0" w:lastColumn="0" w:noHBand="0" w:noVBand="0"/>
      </w:tblPr>
      <w:tblGrid>
        <w:gridCol w:w="5528"/>
        <w:gridCol w:w="5152"/>
      </w:tblGrid>
      <w:tr w:rsidR="005859C3" w:rsidRPr="005859C3" w:rsidTr="006A1898">
        <w:tc>
          <w:tcPr>
            <w:tcW w:w="5528" w:type="dxa"/>
            <w:shd w:val="clear" w:color="auto" w:fill="auto"/>
          </w:tcPr>
          <w:p w:rsidR="005859C3" w:rsidRPr="005859C3" w:rsidRDefault="005859C3" w:rsidP="005859C3">
            <w:pPr>
              <w:rPr>
                <w:b/>
                <w:bCs/>
              </w:rPr>
            </w:pPr>
            <w:r w:rsidRPr="005859C3">
              <w:rPr>
                <w:b/>
                <w:bCs/>
              </w:rPr>
              <w:t>ТОО «</w:t>
            </w:r>
            <w:proofErr w:type="spellStart"/>
            <w:r w:rsidRPr="005859C3">
              <w:rPr>
                <w:b/>
                <w:bCs/>
                <w:lang w:val="en-US"/>
              </w:rPr>
              <w:t>KazakhmysEnergy</w:t>
            </w:r>
            <w:proofErr w:type="spellEnd"/>
            <w:r w:rsidRPr="005859C3">
              <w:rPr>
                <w:b/>
                <w:bCs/>
              </w:rPr>
              <w:t xml:space="preserve">» </w:t>
            </w:r>
          </w:p>
          <w:p w:rsidR="005859C3" w:rsidRPr="005859C3" w:rsidRDefault="005859C3" w:rsidP="005859C3">
            <w:r w:rsidRPr="005859C3">
              <w:rPr>
                <w:b/>
                <w:bCs/>
              </w:rPr>
              <w:t xml:space="preserve">(Казахмыс Энерджи) </w:t>
            </w:r>
          </w:p>
          <w:p w:rsidR="005859C3" w:rsidRPr="005859C3" w:rsidRDefault="005859C3" w:rsidP="005859C3">
            <w:r w:rsidRPr="005859C3">
              <w:t>100116, Республика Казахстан, Карагандинская область,</w:t>
            </w:r>
          </w:p>
          <w:p w:rsidR="005859C3" w:rsidRPr="005859C3" w:rsidRDefault="005859C3" w:rsidP="005859C3">
            <w:pPr>
              <w:rPr>
                <w:bCs/>
              </w:rPr>
            </w:pPr>
            <w:r w:rsidRPr="005859C3">
              <w:t>Абайский район, п.Топар, ГРЭС</w:t>
            </w:r>
          </w:p>
          <w:p w:rsidR="005859C3" w:rsidRPr="005859C3" w:rsidRDefault="005859C3" w:rsidP="005859C3">
            <w:pPr>
              <w:rPr>
                <w:bCs/>
              </w:rPr>
            </w:pPr>
            <w:r w:rsidRPr="005859C3">
              <w:rPr>
                <w:bCs/>
              </w:rPr>
              <w:t xml:space="preserve">РНН </w:t>
            </w:r>
            <w:r w:rsidRPr="005859C3">
              <w:t>300200212425</w:t>
            </w:r>
          </w:p>
          <w:p w:rsidR="005859C3" w:rsidRPr="005859C3" w:rsidRDefault="005859C3" w:rsidP="005859C3">
            <w:pPr>
              <w:rPr>
                <w:bCs/>
              </w:rPr>
            </w:pPr>
            <w:r w:rsidRPr="005859C3">
              <w:rPr>
                <w:bCs/>
              </w:rPr>
              <w:t xml:space="preserve">ИИК </w:t>
            </w:r>
            <w:r w:rsidRPr="005859C3">
              <w:rPr>
                <w:lang w:val="en-US"/>
              </w:rPr>
              <w:t>KZ</w:t>
            </w:r>
            <w:r w:rsidRPr="005859C3">
              <w:t>8283201Т0250345003</w:t>
            </w:r>
          </w:p>
          <w:p w:rsidR="005859C3" w:rsidRPr="005859C3" w:rsidRDefault="005859C3" w:rsidP="005859C3">
            <w:pPr>
              <w:rPr>
                <w:bCs/>
              </w:rPr>
            </w:pPr>
            <w:r w:rsidRPr="005859C3">
              <w:rPr>
                <w:bCs/>
              </w:rPr>
              <w:t xml:space="preserve">в </w:t>
            </w:r>
            <w:r w:rsidRPr="005859C3">
              <w:t>АО «Ситибанк Казахстан»</w:t>
            </w:r>
          </w:p>
          <w:p w:rsidR="005859C3" w:rsidRPr="005859C3" w:rsidRDefault="005859C3" w:rsidP="005859C3">
            <w:pPr>
              <w:rPr>
                <w:bCs/>
              </w:rPr>
            </w:pPr>
            <w:r w:rsidRPr="005859C3">
              <w:rPr>
                <w:bCs/>
              </w:rPr>
              <w:t xml:space="preserve">БИК </w:t>
            </w:r>
            <w:r w:rsidRPr="005859C3">
              <w:rPr>
                <w:lang w:val="en-US"/>
              </w:rPr>
              <w:t>CITIKZ</w:t>
            </w:r>
            <w:proofErr w:type="gramStart"/>
            <w:r w:rsidRPr="005859C3">
              <w:t>КА</w:t>
            </w:r>
            <w:proofErr w:type="gramEnd"/>
          </w:p>
          <w:p w:rsidR="005859C3" w:rsidRPr="005859C3" w:rsidRDefault="005859C3" w:rsidP="005859C3">
            <w:pPr>
              <w:rPr>
                <w:lang w:val="kk-KZ"/>
              </w:rPr>
            </w:pPr>
            <w:r w:rsidRPr="005859C3">
              <w:rPr>
                <w:bCs/>
              </w:rPr>
              <w:t xml:space="preserve">БИН </w:t>
            </w:r>
            <w:r w:rsidRPr="005859C3">
              <w:t>110140012821</w:t>
            </w:r>
          </w:p>
          <w:p w:rsidR="005859C3" w:rsidRPr="005859C3" w:rsidRDefault="005859C3" w:rsidP="005859C3">
            <w:r w:rsidRPr="005859C3">
              <w:rPr>
                <w:lang w:val="kk-KZ"/>
              </w:rPr>
              <w:t>Тел</w:t>
            </w:r>
            <w:r w:rsidRPr="005859C3">
              <w:t>./факс</w:t>
            </w:r>
            <w:r w:rsidRPr="005859C3">
              <w:rPr>
                <w:lang w:val="kk-KZ"/>
              </w:rPr>
              <w:t xml:space="preserve">: 8 </w:t>
            </w:r>
            <w:r w:rsidRPr="005859C3">
              <w:t>(72153) 3-25-98, 3-15-75</w:t>
            </w:r>
          </w:p>
        </w:tc>
        <w:tc>
          <w:tcPr>
            <w:tcW w:w="5152" w:type="dxa"/>
            <w:shd w:val="clear" w:color="auto" w:fill="auto"/>
          </w:tcPr>
          <w:p w:rsidR="005859C3" w:rsidRPr="005859C3" w:rsidRDefault="005859C3" w:rsidP="005859C3">
            <w:pPr>
              <w:rPr>
                <w:lang w:val="x-none"/>
              </w:rPr>
            </w:pPr>
          </w:p>
        </w:tc>
      </w:tr>
      <w:tr w:rsidR="005859C3" w:rsidRPr="005859C3" w:rsidTr="006A1898">
        <w:tc>
          <w:tcPr>
            <w:tcW w:w="5528" w:type="dxa"/>
            <w:shd w:val="clear" w:color="auto" w:fill="auto"/>
          </w:tcPr>
          <w:p w:rsidR="005859C3" w:rsidRPr="005859C3" w:rsidRDefault="005859C3" w:rsidP="005859C3"/>
        </w:tc>
        <w:tc>
          <w:tcPr>
            <w:tcW w:w="5152" w:type="dxa"/>
            <w:shd w:val="clear" w:color="auto" w:fill="auto"/>
          </w:tcPr>
          <w:p w:rsidR="005859C3" w:rsidRPr="005859C3" w:rsidRDefault="005859C3" w:rsidP="005859C3"/>
        </w:tc>
      </w:tr>
    </w:tbl>
    <w:p w:rsidR="005859C3" w:rsidRPr="005859C3" w:rsidRDefault="005859C3" w:rsidP="005859C3">
      <w:pPr>
        <w:rPr>
          <w:b/>
          <w:bCs/>
          <w:lang w:val="x-none"/>
        </w:rPr>
      </w:pPr>
    </w:p>
    <w:p w:rsidR="005859C3" w:rsidRPr="005859C3" w:rsidRDefault="005859C3" w:rsidP="005859C3">
      <w:pPr>
        <w:rPr>
          <w:b/>
          <w:i/>
        </w:rPr>
      </w:pPr>
    </w:p>
    <w:p w:rsidR="005859C3" w:rsidRPr="005859C3" w:rsidRDefault="005859C3" w:rsidP="005859C3">
      <w:r w:rsidRPr="005859C3">
        <w:rPr>
          <w:b/>
          <w:i/>
        </w:rPr>
        <w:t>______________ / Календарев А.Н.</w:t>
      </w:r>
      <w:r w:rsidRPr="005859C3">
        <w:rPr>
          <w:b/>
          <w:i/>
        </w:rPr>
        <w:tab/>
      </w:r>
      <w:r w:rsidRPr="005859C3">
        <w:rPr>
          <w:b/>
          <w:i/>
        </w:rPr>
        <w:tab/>
      </w:r>
      <w:r w:rsidRPr="005859C3">
        <w:rPr>
          <w:b/>
          <w:i/>
        </w:rPr>
        <w:tab/>
        <w:t xml:space="preserve"> _____________ / ____________________</w:t>
      </w:r>
    </w:p>
    <w:p w:rsidR="005859C3" w:rsidRPr="005859C3" w:rsidRDefault="005859C3" w:rsidP="005859C3"/>
    <w:p w:rsidR="005859C3" w:rsidRPr="005859C3" w:rsidRDefault="005859C3" w:rsidP="005859C3">
      <w:pPr>
        <w:rPr>
          <w:b/>
        </w:rPr>
      </w:pPr>
    </w:p>
    <w:p w:rsidR="005859C3" w:rsidRPr="005859C3" w:rsidRDefault="005859C3" w:rsidP="005859C3"/>
    <w:p w:rsidR="005859C3" w:rsidRPr="005859C3" w:rsidRDefault="005859C3" w:rsidP="005859C3"/>
    <w:p w:rsidR="005859C3" w:rsidRPr="005859C3" w:rsidRDefault="005859C3" w:rsidP="005859C3"/>
    <w:p w:rsidR="005859C3" w:rsidRPr="005859C3" w:rsidRDefault="005859C3" w:rsidP="005859C3"/>
    <w:p w:rsidR="005859C3" w:rsidRPr="005859C3" w:rsidRDefault="005859C3" w:rsidP="005859C3"/>
    <w:p w:rsidR="005859C3" w:rsidRPr="005859C3" w:rsidRDefault="005859C3" w:rsidP="005859C3"/>
    <w:p w:rsidR="005859C3" w:rsidRDefault="005859C3" w:rsidP="005859C3"/>
    <w:p w:rsidR="005859C3" w:rsidRDefault="005859C3" w:rsidP="005859C3"/>
    <w:p w:rsidR="005859C3" w:rsidRDefault="005859C3" w:rsidP="005859C3"/>
    <w:p w:rsidR="005859C3" w:rsidRDefault="005859C3" w:rsidP="005859C3">
      <w:pPr>
        <w:rPr>
          <w:bCs/>
          <w:lang w:eastAsia="en-US"/>
        </w:rPr>
      </w:pPr>
    </w:p>
    <w:p w:rsidR="005859C3" w:rsidRPr="00772651" w:rsidRDefault="005859C3" w:rsidP="00DB01F6">
      <w:pPr>
        <w:rPr>
          <w:bCs/>
          <w:lang w:eastAsia="en-US"/>
        </w:rPr>
      </w:pPr>
    </w:p>
    <w:sectPr w:rsidR="005859C3" w:rsidRPr="007726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1"/>
      <w:numFmt w:val="decimal"/>
      <w:lvlText w:val="%1)"/>
      <w:lvlJc w:val="left"/>
      <w:pPr>
        <w:tabs>
          <w:tab w:val="num" w:pos="0"/>
        </w:tabs>
        <w:ind w:left="720" w:hanging="360"/>
      </w:pPr>
      <w:rPr>
        <w:b w:val="0"/>
      </w:rPr>
    </w:lvl>
  </w:abstractNum>
  <w:abstractNum w:abstractNumId="1">
    <w:nsid w:val="0000000E"/>
    <w:multiLevelType w:val="multilevel"/>
    <w:tmpl w:val="0000000E"/>
    <w:lvl w:ilvl="0">
      <w:start w:val="1"/>
      <w:numFmt w:val="decimal"/>
      <w:lvlText w:val="%1)"/>
      <w:lvlJc w:val="left"/>
      <w:pPr>
        <w:tabs>
          <w:tab w:val="num" w:pos="0"/>
        </w:tabs>
        <w:ind w:left="107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14066E5"/>
    <w:multiLevelType w:val="hybridMultilevel"/>
    <w:tmpl w:val="8C88DF1C"/>
    <w:lvl w:ilvl="0" w:tplc="BD1A08B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6933B7"/>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D21938"/>
    <w:multiLevelType w:val="hybridMultilevel"/>
    <w:tmpl w:val="31329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885DEA"/>
    <w:multiLevelType w:val="hybridMultilevel"/>
    <w:tmpl w:val="7B36301A"/>
    <w:lvl w:ilvl="0" w:tplc="E86C1FC6">
      <w:start w:val="5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731D31"/>
    <w:multiLevelType w:val="multilevel"/>
    <w:tmpl w:val="36281CC0"/>
    <w:lvl w:ilvl="0">
      <w:start w:val="1"/>
      <w:numFmt w:val="upperRoman"/>
      <w:lvlText w:val="%1."/>
      <w:lvlJc w:val="left"/>
      <w:pPr>
        <w:ind w:left="4548"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nsid w:val="3B1B3CF4"/>
    <w:multiLevelType w:val="multilevel"/>
    <w:tmpl w:val="041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F445FDD"/>
    <w:multiLevelType w:val="hybridMultilevel"/>
    <w:tmpl w:val="A13C0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71155B"/>
    <w:multiLevelType w:val="multilevel"/>
    <w:tmpl w:val="E46E0274"/>
    <w:lvl w:ilvl="0">
      <w:start w:val="3"/>
      <w:numFmt w:val="decimal"/>
      <w:lvlText w:val="%1."/>
      <w:lvlJc w:val="left"/>
      <w:pPr>
        <w:ind w:left="540" w:hanging="540"/>
      </w:pPr>
      <w:rPr>
        <w:rFonts w:hint="default"/>
      </w:rPr>
    </w:lvl>
    <w:lvl w:ilvl="1">
      <w:start w:val="4"/>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nsid w:val="43EE523C"/>
    <w:multiLevelType w:val="hybridMultilevel"/>
    <w:tmpl w:val="AEEC11E2"/>
    <w:lvl w:ilvl="0" w:tplc="80A4A45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144508"/>
    <w:multiLevelType w:val="hybridMultilevel"/>
    <w:tmpl w:val="8EBA052E"/>
    <w:lvl w:ilvl="0" w:tplc="D40085D4">
      <w:start w:val="1"/>
      <w:numFmt w:val="upperRoman"/>
      <w:lvlText w:val="%1."/>
      <w:lvlJc w:val="left"/>
      <w:pPr>
        <w:ind w:left="1080" w:hanging="7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FE4C40"/>
    <w:multiLevelType w:val="multilevel"/>
    <w:tmpl w:val="340ABC62"/>
    <w:lvl w:ilvl="0">
      <w:start w:val="1"/>
      <w:numFmt w:val="decimal"/>
      <w:lvlText w:val="%1."/>
      <w:lvlJc w:val="left"/>
      <w:pPr>
        <w:ind w:left="502" w:hanging="360"/>
      </w:pPr>
      <w:rPr>
        <w:rFonts w:ascii="Times New Roman" w:hAnsi="Times New Roman" w:cs="Times New Roman" w:hint="default"/>
        <w:b w:val="0"/>
        <w:color w:val="auto"/>
        <w:sz w:val="24"/>
        <w:szCs w:val="24"/>
        <w:lang w:val="ru-RU"/>
      </w:rPr>
    </w:lvl>
    <w:lvl w:ilvl="1">
      <w:start w:val="7"/>
      <w:numFmt w:val="decimal"/>
      <w:isLgl/>
      <w:lvlText w:val="%1.%2."/>
      <w:lvlJc w:val="left"/>
      <w:pPr>
        <w:ind w:left="1766" w:hanging="360"/>
      </w:pPr>
      <w:rPr>
        <w:rFonts w:hint="default"/>
      </w:rPr>
    </w:lvl>
    <w:lvl w:ilvl="2">
      <w:start w:val="1"/>
      <w:numFmt w:val="decimal"/>
      <w:isLgl/>
      <w:lvlText w:val="%1.%2.%3."/>
      <w:lvlJc w:val="left"/>
      <w:pPr>
        <w:ind w:left="3390" w:hanging="720"/>
      </w:pPr>
      <w:rPr>
        <w:rFonts w:hint="default"/>
      </w:rPr>
    </w:lvl>
    <w:lvl w:ilvl="3">
      <w:start w:val="1"/>
      <w:numFmt w:val="decimal"/>
      <w:isLgl/>
      <w:lvlText w:val="%1.%2.%3.%4."/>
      <w:lvlJc w:val="left"/>
      <w:pPr>
        <w:ind w:left="4654" w:hanging="720"/>
      </w:pPr>
      <w:rPr>
        <w:rFonts w:hint="default"/>
      </w:rPr>
    </w:lvl>
    <w:lvl w:ilvl="4">
      <w:start w:val="1"/>
      <w:numFmt w:val="decimal"/>
      <w:isLgl/>
      <w:lvlText w:val="%1.%2.%3.%4.%5."/>
      <w:lvlJc w:val="left"/>
      <w:pPr>
        <w:ind w:left="6278" w:hanging="1080"/>
      </w:pPr>
      <w:rPr>
        <w:rFonts w:hint="default"/>
      </w:rPr>
    </w:lvl>
    <w:lvl w:ilvl="5">
      <w:start w:val="1"/>
      <w:numFmt w:val="decimal"/>
      <w:isLgl/>
      <w:lvlText w:val="%1.%2.%3.%4.%5.%6."/>
      <w:lvlJc w:val="left"/>
      <w:pPr>
        <w:ind w:left="7542" w:hanging="1080"/>
      </w:pPr>
      <w:rPr>
        <w:rFonts w:hint="default"/>
      </w:rPr>
    </w:lvl>
    <w:lvl w:ilvl="6">
      <w:start w:val="1"/>
      <w:numFmt w:val="decimal"/>
      <w:isLgl/>
      <w:lvlText w:val="%1.%2.%3.%4.%5.%6.%7."/>
      <w:lvlJc w:val="left"/>
      <w:pPr>
        <w:ind w:left="9166" w:hanging="1440"/>
      </w:pPr>
      <w:rPr>
        <w:rFonts w:hint="default"/>
      </w:rPr>
    </w:lvl>
    <w:lvl w:ilvl="7">
      <w:start w:val="1"/>
      <w:numFmt w:val="decimal"/>
      <w:isLgl/>
      <w:lvlText w:val="%1.%2.%3.%4.%5.%6.%7.%8."/>
      <w:lvlJc w:val="left"/>
      <w:pPr>
        <w:ind w:left="10430" w:hanging="1440"/>
      </w:pPr>
      <w:rPr>
        <w:rFonts w:hint="default"/>
      </w:rPr>
    </w:lvl>
    <w:lvl w:ilvl="8">
      <w:start w:val="1"/>
      <w:numFmt w:val="decimal"/>
      <w:isLgl/>
      <w:lvlText w:val="%1.%2.%3.%4.%5.%6.%7.%8.%9."/>
      <w:lvlJc w:val="left"/>
      <w:pPr>
        <w:ind w:left="12054" w:hanging="1800"/>
      </w:pPr>
      <w:rPr>
        <w:rFonts w:hint="default"/>
      </w:rPr>
    </w:lvl>
  </w:abstractNum>
  <w:abstractNum w:abstractNumId="13">
    <w:nsid w:val="67F03649"/>
    <w:multiLevelType w:val="multilevel"/>
    <w:tmpl w:val="3540633A"/>
    <w:lvl w:ilvl="0">
      <w:start w:val="1"/>
      <w:numFmt w:val="upperRoman"/>
      <w:lvlText w:val="%1."/>
      <w:lvlJc w:val="left"/>
      <w:pPr>
        <w:ind w:left="4548" w:hanging="72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nsid w:val="685E29DB"/>
    <w:multiLevelType w:val="hybridMultilevel"/>
    <w:tmpl w:val="7F7C1CF6"/>
    <w:lvl w:ilvl="0" w:tplc="4A040FE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6B001EC1"/>
    <w:multiLevelType w:val="hybridMultilevel"/>
    <w:tmpl w:val="CA9A2252"/>
    <w:lvl w:ilvl="0" w:tplc="04190001">
      <w:start w:val="5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C1A69A5"/>
    <w:multiLevelType w:val="multilevel"/>
    <w:tmpl w:val="74AC7B72"/>
    <w:lvl w:ilvl="0">
      <w:start w:val="1"/>
      <w:numFmt w:val="decimal"/>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7">
    <w:nsid w:val="70BE7C86"/>
    <w:multiLevelType w:val="multilevel"/>
    <w:tmpl w:val="4BCC4A56"/>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74180515"/>
    <w:multiLevelType w:val="hybridMultilevel"/>
    <w:tmpl w:val="73BA12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E52C25"/>
    <w:multiLevelType w:val="multilevel"/>
    <w:tmpl w:val="9E387864"/>
    <w:lvl w:ilvl="0">
      <w:start w:val="1"/>
      <w:numFmt w:val="decimal"/>
      <w:lvlText w:val="%1."/>
      <w:lvlJc w:val="left"/>
      <w:pPr>
        <w:ind w:left="705" w:hanging="705"/>
      </w:pPr>
      <w:rPr>
        <w:rFonts w:hint="default"/>
      </w:rPr>
    </w:lvl>
    <w:lvl w:ilvl="1">
      <w:start w:val="1"/>
      <w:numFmt w:val="decimal"/>
      <w:lvlText w:val="%1.%2."/>
      <w:lvlJc w:val="left"/>
      <w:pPr>
        <w:ind w:left="989" w:hanging="70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nsid w:val="7A277EDB"/>
    <w:multiLevelType w:val="multilevel"/>
    <w:tmpl w:val="74AC7B72"/>
    <w:lvl w:ilvl="0">
      <w:start w:val="1"/>
      <w:numFmt w:val="decimal"/>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786"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num w:numId="1">
    <w:abstractNumId w:val="18"/>
  </w:num>
  <w:num w:numId="2">
    <w:abstractNumId w:val="12"/>
  </w:num>
  <w:num w:numId="3">
    <w:abstractNumId w:val="5"/>
  </w:num>
  <w:num w:numId="4">
    <w:abstractNumId w:val="11"/>
  </w:num>
  <w:num w:numId="5">
    <w:abstractNumId w:val="17"/>
  </w:num>
  <w:num w:numId="6">
    <w:abstractNumId w:val="3"/>
  </w:num>
  <w:num w:numId="7">
    <w:abstractNumId w:val="4"/>
  </w:num>
  <w:num w:numId="8">
    <w:abstractNumId w:val="13"/>
  </w:num>
  <w:num w:numId="9">
    <w:abstractNumId w:val="20"/>
  </w:num>
  <w:num w:numId="10">
    <w:abstractNumId w:val="16"/>
  </w:num>
  <w:num w:numId="11">
    <w:abstractNumId w:val="14"/>
  </w:num>
  <w:num w:numId="12">
    <w:abstractNumId w:val="7"/>
  </w:num>
  <w:num w:numId="13">
    <w:abstractNumId w:val="6"/>
  </w:num>
  <w:num w:numId="14">
    <w:abstractNumId w:val="10"/>
  </w:num>
  <w:num w:numId="15">
    <w:abstractNumId w:val="15"/>
  </w:num>
  <w:num w:numId="16">
    <w:abstractNumId w:val="19"/>
  </w:num>
  <w:num w:numId="17">
    <w:abstractNumId w:val="0"/>
  </w:num>
  <w:num w:numId="18">
    <w:abstractNumId w:val="1"/>
  </w:num>
  <w:num w:numId="19">
    <w:abstractNumId w:val="8"/>
  </w:num>
  <w:num w:numId="20">
    <w:abstractNumId w:val="9"/>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8E2"/>
    <w:rsid w:val="000177F7"/>
    <w:rsid w:val="00026961"/>
    <w:rsid w:val="00055E86"/>
    <w:rsid w:val="00095A9C"/>
    <w:rsid w:val="000B7595"/>
    <w:rsid w:val="001067BD"/>
    <w:rsid w:val="0010727B"/>
    <w:rsid w:val="001427E1"/>
    <w:rsid w:val="00155852"/>
    <w:rsid w:val="00174E10"/>
    <w:rsid w:val="001B35D3"/>
    <w:rsid w:val="00214ABA"/>
    <w:rsid w:val="00231C56"/>
    <w:rsid w:val="002728E2"/>
    <w:rsid w:val="00281282"/>
    <w:rsid w:val="00285865"/>
    <w:rsid w:val="00295212"/>
    <w:rsid w:val="002A0BA6"/>
    <w:rsid w:val="002A16FC"/>
    <w:rsid w:val="002A43D5"/>
    <w:rsid w:val="002E1DA8"/>
    <w:rsid w:val="002F1872"/>
    <w:rsid w:val="002F76D8"/>
    <w:rsid w:val="00301AD8"/>
    <w:rsid w:val="00330A1B"/>
    <w:rsid w:val="00347736"/>
    <w:rsid w:val="00382B91"/>
    <w:rsid w:val="00391540"/>
    <w:rsid w:val="003F5104"/>
    <w:rsid w:val="004A513E"/>
    <w:rsid w:val="005859C3"/>
    <w:rsid w:val="005A445F"/>
    <w:rsid w:val="00613007"/>
    <w:rsid w:val="006363D1"/>
    <w:rsid w:val="006970BE"/>
    <w:rsid w:val="006B435D"/>
    <w:rsid w:val="006D5171"/>
    <w:rsid w:val="007036E5"/>
    <w:rsid w:val="00727C9A"/>
    <w:rsid w:val="00756EDD"/>
    <w:rsid w:val="007A26D3"/>
    <w:rsid w:val="007B1CD5"/>
    <w:rsid w:val="00813EA9"/>
    <w:rsid w:val="008E7BD6"/>
    <w:rsid w:val="00950191"/>
    <w:rsid w:val="00963429"/>
    <w:rsid w:val="009C046D"/>
    <w:rsid w:val="009E13D2"/>
    <w:rsid w:val="00A11CCC"/>
    <w:rsid w:val="00A65EEE"/>
    <w:rsid w:val="00A84344"/>
    <w:rsid w:val="00A95EFD"/>
    <w:rsid w:val="00A97158"/>
    <w:rsid w:val="00AC3DC5"/>
    <w:rsid w:val="00AD62B0"/>
    <w:rsid w:val="00B015E0"/>
    <w:rsid w:val="00B2114C"/>
    <w:rsid w:val="00BA34DC"/>
    <w:rsid w:val="00CE7E05"/>
    <w:rsid w:val="00D056CB"/>
    <w:rsid w:val="00D235C0"/>
    <w:rsid w:val="00D50835"/>
    <w:rsid w:val="00D56A07"/>
    <w:rsid w:val="00D6093C"/>
    <w:rsid w:val="00D72904"/>
    <w:rsid w:val="00DA6923"/>
    <w:rsid w:val="00DB01F6"/>
    <w:rsid w:val="00DC2FD2"/>
    <w:rsid w:val="00E240BD"/>
    <w:rsid w:val="00EB41DF"/>
    <w:rsid w:val="00EE1D7B"/>
    <w:rsid w:val="00F030E7"/>
    <w:rsid w:val="00F81E14"/>
    <w:rsid w:val="00F94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8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859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aliases w:val="kapitola3,podclanek,Clanek"/>
    <w:basedOn w:val="a"/>
    <w:next w:val="a"/>
    <w:link w:val="30"/>
    <w:uiPriority w:val="99"/>
    <w:qFormat/>
    <w:rsid w:val="00382B91"/>
    <w:pPr>
      <w:keepNext/>
      <w:shd w:val="clear" w:color="auto" w:fill="FFFFFF"/>
      <w:spacing w:line="274" w:lineRule="exact"/>
      <w:outlineLvl w:val="2"/>
    </w:pPr>
    <w:rPr>
      <w:color w:val="000000"/>
      <w:spacing w:val="-15"/>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728E2"/>
    <w:rPr>
      <w:rFonts w:ascii="Tahoma" w:hAnsi="Tahoma" w:cs="Tahoma"/>
      <w:sz w:val="16"/>
      <w:szCs w:val="16"/>
    </w:rPr>
  </w:style>
  <w:style w:type="character" w:customStyle="1" w:styleId="a4">
    <w:name w:val="Текст выноски Знак"/>
    <w:basedOn w:val="a0"/>
    <w:link w:val="a3"/>
    <w:uiPriority w:val="99"/>
    <w:semiHidden/>
    <w:rsid w:val="002728E2"/>
    <w:rPr>
      <w:rFonts w:ascii="Tahoma" w:eastAsia="Times New Roman" w:hAnsi="Tahoma" w:cs="Tahoma"/>
      <w:sz w:val="16"/>
      <w:szCs w:val="16"/>
      <w:lang w:eastAsia="ru-RU"/>
    </w:rPr>
  </w:style>
  <w:style w:type="paragraph" w:styleId="a5">
    <w:name w:val="List Paragraph"/>
    <w:basedOn w:val="a"/>
    <w:link w:val="a6"/>
    <w:qFormat/>
    <w:rsid w:val="002728E2"/>
    <w:pPr>
      <w:ind w:left="720"/>
      <w:contextualSpacing/>
    </w:pPr>
  </w:style>
  <w:style w:type="table" w:styleId="a7">
    <w:name w:val="Table Grid"/>
    <w:basedOn w:val="a1"/>
    <w:uiPriority w:val="59"/>
    <w:rsid w:val="002728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Абзац списка Знак"/>
    <w:link w:val="a5"/>
    <w:locked/>
    <w:rsid w:val="00A84344"/>
    <w:rPr>
      <w:rFonts w:ascii="Times New Roman" w:eastAsia="Times New Roman" w:hAnsi="Times New Roman" w:cs="Times New Roman"/>
      <w:sz w:val="24"/>
      <w:szCs w:val="24"/>
      <w:lang w:eastAsia="ru-RU"/>
    </w:rPr>
  </w:style>
  <w:style w:type="character" w:styleId="a8">
    <w:name w:val="Placeholder Text"/>
    <w:basedOn w:val="a0"/>
    <w:uiPriority w:val="99"/>
    <w:semiHidden/>
    <w:rsid w:val="00231C56"/>
    <w:rPr>
      <w:color w:val="808080"/>
    </w:rPr>
  </w:style>
  <w:style w:type="paragraph" w:styleId="a9">
    <w:name w:val="Subtitle"/>
    <w:basedOn w:val="a"/>
    <w:next w:val="a"/>
    <w:link w:val="aa"/>
    <w:qFormat/>
    <w:rsid w:val="00813EA9"/>
    <w:pPr>
      <w:spacing w:after="60"/>
      <w:jc w:val="center"/>
      <w:outlineLvl w:val="1"/>
    </w:pPr>
    <w:rPr>
      <w:rFonts w:ascii="Cambria" w:hAnsi="Cambria"/>
    </w:rPr>
  </w:style>
  <w:style w:type="character" w:customStyle="1" w:styleId="aa">
    <w:name w:val="Подзаголовок Знак"/>
    <w:basedOn w:val="a0"/>
    <w:link w:val="a9"/>
    <w:rsid w:val="00813EA9"/>
    <w:rPr>
      <w:rFonts w:ascii="Cambria" w:eastAsia="Times New Roman" w:hAnsi="Cambria" w:cs="Times New Roman"/>
      <w:sz w:val="24"/>
      <w:szCs w:val="24"/>
      <w:lang w:eastAsia="ru-RU"/>
    </w:rPr>
  </w:style>
  <w:style w:type="character" w:customStyle="1" w:styleId="30">
    <w:name w:val="Заголовок 3 Знак"/>
    <w:aliases w:val="kapitola3 Знак,podclanek Знак,Clanek Знак"/>
    <w:basedOn w:val="a0"/>
    <w:link w:val="3"/>
    <w:uiPriority w:val="99"/>
    <w:rsid w:val="00382B91"/>
    <w:rPr>
      <w:rFonts w:ascii="Times New Roman" w:eastAsia="Times New Roman" w:hAnsi="Times New Roman" w:cs="Times New Roman"/>
      <w:color w:val="000000"/>
      <w:spacing w:val="-15"/>
      <w:sz w:val="24"/>
      <w:szCs w:val="20"/>
      <w:shd w:val="clear" w:color="auto" w:fill="FFFFFF"/>
      <w:lang w:val="en-US" w:eastAsia="ru-RU"/>
    </w:rPr>
  </w:style>
  <w:style w:type="character" w:customStyle="1" w:styleId="10">
    <w:name w:val="Заголовок 1 Знак"/>
    <w:basedOn w:val="a0"/>
    <w:link w:val="1"/>
    <w:uiPriority w:val="9"/>
    <w:rsid w:val="005859C3"/>
    <w:rPr>
      <w:rFonts w:asciiTheme="majorHAnsi" w:eastAsiaTheme="majorEastAsia" w:hAnsiTheme="majorHAnsi" w:cstheme="majorBidi"/>
      <w:b/>
      <w:bCs/>
      <w:color w:val="365F91" w:themeColor="accent1" w:themeShade="BF"/>
      <w:sz w:val="28"/>
      <w:szCs w:val="28"/>
      <w:lang w:eastAsia="ru-RU"/>
    </w:rPr>
  </w:style>
  <w:style w:type="character" w:customStyle="1" w:styleId="FontStyle64">
    <w:name w:val="Font Style64"/>
    <w:basedOn w:val="a0"/>
    <w:uiPriority w:val="99"/>
    <w:rsid w:val="00EE1D7B"/>
    <w:rPr>
      <w:rFonts w:ascii="Times New Roman" w:hAnsi="Times New Roman" w:cs="Times New Roman"/>
      <w:sz w:val="20"/>
      <w:szCs w:val="20"/>
    </w:rPr>
  </w:style>
  <w:style w:type="character" w:customStyle="1" w:styleId="FontStyle65">
    <w:name w:val="Font Style65"/>
    <w:basedOn w:val="a0"/>
    <w:uiPriority w:val="99"/>
    <w:rsid w:val="00613007"/>
    <w:rPr>
      <w:rFonts w:ascii="Times New Roman" w:hAnsi="Times New Roman" w:cs="Times New Roman"/>
      <w:sz w:val="20"/>
      <w:szCs w:val="20"/>
    </w:rPr>
  </w:style>
  <w:style w:type="paragraph" w:customStyle="1" w:styleId="Style15">
    <w:name w:val="Style15"/>
    <w:basedOn w:val="a"/>
    <w:uiPriority w:val="99"/>
    <w:rsid w:val="00613007"/>
    <w:pPr>
      <w:widowControl w:val="0"/>
      <w:autoSpaceDE w:val="0"/>
      <w:autoSpaceDN w:val="0"/>
      <w:adjustRightInd w:val="0"/>
      <w:spacing w:line="238" w:lineRule="exac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8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859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aliases w:val="kapitola3,podclanek,Clanek"/>
    <w:basedOn w:val="a"/>
    <w:next w:val="a"/>
    <w:link w:val="30"/>
    <w:uiPriority w:val="99"/>
    <w:qFormat/>
    <w:rsid w:val="00382B91"/>
    <w:pPr>
      <w:keepNext/>
      <w:shd w:val="clear" w:color="auto" w:fill="FFFFFF"/>
      <w:spacing w:line="274" w:lineRule="exact"/>
      <w:outlineLvl w:val="2"/>
    </w:pPr>
    <w:rPr>
      <w:color w:val="000000"/>
      <w:spacing w:val="-15"/>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728E2"/>
    <w:rPr>
      <w:rFonts w:ascii="Tahoma" w:hAnsi="Tahoma" w:cs="Tahoma"/>
      <w:sz w:val="16"/>
      <w:szCs w:val="16"/>
    </w:rPr>
  </w:style>
  <w:style w:type="character" w:customStyle="1" w:styleId="a4">
    <w:name w:val="Текст выноски Знак"/>
    <w:basedOn w:val="a0"/>
    <w:link w:val="a3"/>
    <w:uiPriority w:val="99"/>
    <w:semiHidden/>
    <w:rsid w:val="002728E2"/>
    <w:rPr>
      <w:rFonts w:ascii="Tahoma" w:eastAsia="Times New Roman" w:hAnsi="Tahoma" w:cs="Tahoma"/>
      <w:sz w:val="16"/>
      <w:szCs w:val="16"/>
      <w:lang w:eastAsia="ru-RU"/>
    </w:rPr>
  </w:style>
  <w:style w:type="paragraph" w:styleId="a5">
    <w:name w:val="List Paragraph"/>
    <w:basedOn w:val="a"/>
    <w:link w:val="a6"/>
    <w:qFormat/>
    <w:rsid w:val="002728E2"/>
    <w:pPr>
      <w:ind w:left="720"/>
      <w:contextualSpacing/>
    </w:pPr>
  </w:style>
  <w:style w:type="table" w:styleId="a7">
    <w:name w:val="Table Grid"/>
    <w:basedOn w:val="a1"/>
    <w:uiPriority w:val="59"/>
    <w:rsid w:val="002728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Абзац списка Знак"/>
    <w:link w:val="a5"/>
    <w:locked/>
    <w:rsid w:val="00A84344"/>
    <w:rPr>
      <w:rFonts w:ascii="Times New Roman" w:eastAsia="Times New Roman" w:hAnsi="Times New Roman" w:cs="Times New Roman"/>
      <w:sz w:val="24"/>
      <w:szCs w:val="24"/>
      <w:lang w:eastAsia="ru-RU"/>
    </w:rPr>
  </w:style>
  <w:style w:type="character" w:styleId="a8">
    <w:name w:val="Placeholder Text"/>
    <w:basedOn w:val="a0"/>
    <w:uiPriority w:val="99"/>
    <w:semiHidden/>
    <w:rsid w:val="00231C56"/>
    <w:rPr>
      <w:color w:val="808080"/>
    </w:rPr>
  </w:style>
  <w:style w:type="paragraph" w:styleId="a9">
    <w:name w:val="Subtitle"/>
    <w:basedOn w:val="a"/>
    <w:next w:val="a"/>
    <w:link w:val="aa"/>
    <w:qFormat/>
    <w:rsid w:val="00813EA9"/>
    <w:pPr>
      <w:spacing w:after="60"/>
      <w:jc w:val="center"/>
      <w:outlineLvl w:val="1"/>
    </w:pPr>
    <w:rPr>
      <w:rFonts w:ascii="Cambria" w:hAnsi="Cambria"/>
    </w:rPr>
  </w:style>
  <w:style w:type="character" w:customStyle="1" w:styleId="aa">
    <w:name w:val="Подзаголовок Знак"/>
    <w:basedOn w:val="a0"/>
    <w:link w:val="a9"/>
    <w:rsid w:val="00813EA9"/>
    <w:rPr>
      <w:rFonts w:ascii="Cambria" w:eastAsia="Times New Roman" w:hAnsi="Cambria" w:cs="Times New Roman"/>
      <w:sz w:val="24"/>
      <w:szCs w:val="24"/>
      <w:lang w:eastAsia="ru-RU"/>
    </w:rPr>
  </w:style>
  <w:style w:type="character" w:customStyle="1" w:styleId="30">
    <w:name w:val="Заголовок 3 Знак"/>
    <w:aliases w:val="kapitola3 Знак,podclanek Знак,Clanek Знак"/>
    <w:basedOn w:val="a0"/>
    <w:link w:val="3"/>
    <w:uiPriority w:val="99"/>
    <w:rsid w:val="00382B91"/>
    <w:rPr>
      <w:rFonts w:ascii="Times New Roman" w:eastAsia="Times New Roman" w:hAnsi="Times New Roman" w:cs="Times New Roman"/>
      <w:color w:val="000000"/>
      <w:spacing w:val="-15"/>
      <w:sz w:val="24"/>
      <w:szCs w:val="20"/>
      <w:shd w:val="clear" w:color="auto" w:fill="FFFFFF"/>
      <w:lang w:val="en-US" w:eastAsia="ru-RU"/>
    </w:rPr>
  </w:style>
  <w:style w:type="character" w:customStyle="1" w:styleId="10">
    <w:name w:val="Заголовок 1 Знак"/>
    <w:basedOn w:val="a0"/>
    <w:link w:val="1"/>
    <w:uiPriority w:val="9"/>
    <w:rsid w:val="005859C3"/>
    <w:rPr>
      <w:rFonts w:asciiTheme="majorHAnsi" w:eastAsiaTheme="majorEastAsia" w:hAnsiTheme="majorHAnsi" w:cstheme="majorBidi"/>
      <w:b/>
      <w:bCs/>
      <w:color w:val="365F91" w:themeColor="accent1" w:themeShade="BF"/>
      <w:sz w:val="28"/>
      <w:szCs w:val="28"/>
      <w:lang w:eastAsia="ru-RU"/>
    </w:rPr>
  </w:style>
  <w:style w:type="character" w:customStyle="1" w:styleId="FontStyle64">
    <w:name w:val="Font Style64"/>
    <w:basedOn w:val="a0"/>
    <w:uiPriority w:val="99"/>
    <w:rsid w:val="00EE1D7B"/>
    <w:rPr>
      <w:rFonts w:ascii="Times New Roman" w:hAnsi="Times New Roman" w:cs="Times New Roman"/>
      <w:sz w:val="20"/>
      <w:szCs w:val="20"/>
    </w:rPr>
  </w:style>
  <w:style w:type="character" w:customStyle="1" w:styleId="FontStyle65">
    <w:name w:val="Font Style65"/>
    <w:basedOn w:val="a0"/>
    <w:uiPriority w:val="99"/>
    <w:rsid w:val="00613007"/>
    <w:rPr>
      <w:rFonts w:ascii="Times New Roman" w:hAnsi="Times New Roman" w:cs="Times New Roman"/>
      <w:sz w:val="20"/>
      <w:szCs w:val="20"/>
    </w:rPr>
  </w:style>
  <w:style w:type="paragraph" w:customStyle="1" w:styleId="Style15">
    <w:name w:val="Style15"/>
    <w:basedOn w:val="a"/>
    <w:uiPriority w:val="99"/>
    <w:rsid w:val="00613007"/>
    <w:pPr>
      <w:widowControl w:val="0"/>
      <w:autoSpaceDE w:val="0"/>
      <w:autoSpaceDN w:val="0"/>
      <w:adjustRightInd w:val="0"/>
      <w:spacing w:line="238"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E98BA-5A91-4DED-9451-C7DC196F6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22</Pages>
  <Words>7814</Words>
  <Characters>44541</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Сивкова</dc:creator>
  <cp:lastModifiedBy>Шынар Жилтургузова</cp:lastModifiedBy>
  <cp:revision>7</cp:revision>
  <cp:lastPrinted>2015-04-15T04:02:00Z</cp:lastPrinted>
  <dcterms:created xsi:type="dcterms:W3CDTF">2015-08-21T05:36:00Z</dcterms:created>
  <dcterms:modified xsi:type="dcterms:W3CDTF">2015-08-27T04:15:00Z</dcterms:modified>
</cp:coreProperties>
</file>